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F04DF" w14:textId="774C4BE8" w:rsidR="009A351D" w:rsidRPr="0066727B"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66727B">
        <w:rPr>
          <w:rFonts w:cs="Arial"/>
          <w:sz w:val="24"/>
          <w:szCs w:val="24"/>
        </w:rPr>
        <w:t>3GPP TSG-RAN WG4 Meeting #</w:t>
      </w:r>
      <w:r w:rsidR="00D6267D" w:rsidRPr="0066727B">
        <w:rPr>
          <w:rFonts w:cs="Arial"/>
          <w:sz w:val="24"/>
          <w:szCs w:val="24"/>
        </w:rPr>
        <w:t>10</w:t>
      </w:r>
      <w:r w:rsidR="006D62AC" w:rsidRPr="0066727B">
        <w:rPr>
          <w:rFonts w:cs="Arial"/>
          <w:sz w:val="24"/>
          <w:szCs w:val="24"/>
        </w:rPr>
        <w:t>3</w:t>
      </w:r>
      <w:r w:rsidR="00D6267D" w:rsidRPr="0066727B">
        <w:rPr>
          <w:rFonts w:eastAsia="等线" w:cs="Arial"/>
          <w:sz w:val="24"/>
          <w:szCs w:val="24"/>
          <w:lang w:eastAsia="zh-CN"/>
        </w:rPr>
        <w:t>-e</w:t>
      </w:r>
      <w:r w:rsidRPr="0066727B">
        <w:rPr>
          <w:rFonts w:cs="Arial"/>
          <w:i/>
          <w:sz w:val="24"/>
          <w:szCs w:val="24"/>
        </w:rPr>
        <w:tab/>
      </w:r>
      <w:r w:rsidR="006653CD" w:rsidRPr="006653CD">
        <w:rPr>
          <w:rFonts w:cs="Arial"/>
          <w:sz w:val="24"/>
          <w:szCs w:val="24"/>
          <w:lang w:val="en-US"/>
        </w:rPr>
        <w:t>R4-2208613</w:t>
      </w:r>
    </w:p>
    <w:p w14:paraId="052AC6A4" w14:textId="77777777" w:rsidR="00275694" w:rsidRPr="0066727B" w:rsidRDefault="00D6267D" w:rsidP="00275694">
      <w:pPr>
        <w:autoSpaceDE/>
        <w:autoSpaceDN/>
        <w:adjustRightInd/>
        <w:outlineLvl w:val="0"/>
        <w:rPr>
          <w:rFonts w:ascii="Arial" w:hAnsi="Arial" w:cs="Arial"/>
          <w:b/>
          <w:noProof/>
          <w:sz w:val="24"/>
        </w:rPr>
      </w:pPr>
      <w:r w:rsidRPr="0066727B">
        <w:rPr>
          <w:rFonts w:ascii="Arial" w:hAnsi="Arial" w:cs="Arial"/>
          <w:b/>
          <w:noProof/>
          <w:sz w:val="24"/>
        </w:rPr>
        <w:t>Electronic Meeting</w:t>
      </w:r>
      <w:r w:rsidR="00C63D9A" w:rsidRPr="0066727B">
        <w:rPr>
          <w:rFonts w:ascii="Arial" w:hAnsi="Arial" w:cs="Arial"/>
          <w:b/>
          <w:noProof/>
          <w:sz w:val="24"/>
        </w:rPr>
        <w:t>,</w:t>
      </w:r>
      <w:r w:rsidR="00275694" w:rsidRPr="0066727B">
        <w:rPr>
          <w:rFonts w:ascii="Arial" w:hAnsi="Arial" w:cs="Arial"/>
          <w:b/>
          <w:noProof/>
          <w:sz w:val="24"/>
        </w:rPr>
        <w:fldChar w:fldCharType="begin"/>
      </w:r>
      <w:r w:rsidR="00275694" w:rsidRPr="0066727B">
        <w:rPr>
          <w:rFonts w:ascii="Arial" w:hAnsi="Arial" w:cs="Arial"/>
          <w:b/>
          <w:noProof/>
          <w:sz w:val="24"/>
        </w:rPr>
        <w:instrText xml:space="preserve"> DOCPROPERTY  StartDate  \* MERGEFORMAT </w:instrText>
      </w:r>
      <w:r w:rsidR="00275694" w:rsidRPr="0066727B">
        <w:rPr>
          <w:rFonts w:ascii="Arial" w:hAnsi="Arial" w:cs="Arial"/>
          <w:b/>
          <w:noProof/>
          <w:sz w:val="24"/>
        </w:rPr>
        <w:fldChar w:fldCharType="separate"/>
      </w:r>
      <w:r w:rsidR="00275694" w:rsidRPr="0066727B">
        <w:rPr>
          <w:rFonts w:ascii="Arial" w:hAnsi="Arial" w:cs="Arial"/>
          <w:b/>
          <w:noProof/>
          <w:sz w:val="24"/>
        </w:rPr>
        <w:t xml:space="preserve"> </w:t>
      </w:r>
      <w:r w:rsidR="0066727B" w:rsidRPr="0066727B">
        <w:rPr>
          <w:rFonts w:ascii="Arial" w:hAnsi="Arial" w:cs="Arial"/>
          <w:b/>
          <w:noProof/>
          <w:sz w:val="24"/>
        </w:rPr>
        <w:t>9</w:t>
      </w:r>
      <w:r w:rsidR="0066727B" w:rsidRPr="0066727B">
        <w:rPr>
          <w:rFonts w:ascii="Arial" w:hAnsi="Arial" w:cs="Arial"/>
          <w:b/>
          <w:noProof/>
          <w:sz w:val="24"/>
          <w:vertAlign w:val="superscript"/>
        </w:rPr>
        <w:t>th</w:t>
      </w:r>
      <w:r w:rsidR="00275694" w:rsidRPr="0066727B">
        <w:rPr>
          <w:rFonts w:ascii="Arial" w:hAnsi="Arial" w:cs="Arial"/>
          <w:b/>
          <w:noProof/>
          <w:sz w:val="24"/>
        </w:rPr>
        <w:t xml:space="preserve"> </w:t>
      </w:r>
      <w:r w:rsidR="00275694" w:rsidRPr="0066727B">
        <w:rPr>
          <w:rFonts w:ascii="Arial" w:hAnsi="Arial" w:cs="Arial"/>
          <w:b/>
          <w:noProof/>
          <w:sz w:val="24"/>
        </w:rPr>
        <w:fldChar w:fldCharType="end"/>
      </w:r>
      <w:r w:rsidR="00275694" w:rsidRPr="0066727B">
        <w:rPr>
          <w:rFonts w:ascii="Arial" w:hAnsi="Arial" w:cs="Arial"/>
          <w:b/>
          <w:noProof/>
          <w:sz w:val="24"/>
        </w:rPr>
        <w:t xml:space="preserve">- </w:t>
      </w:r>
      <w:r w:rsidR="0066727B" w:rsidRPr="0066727B">
        <w:rPr>
          <w:rFonts w:ascii="Arial" w:hAnsi="Arial" w:cs="Arial"/>
          <w:b/>
          <w:noProof/>
          <w:sz w:val="24"/>
        </w:rPr>
        <w:t>20</w:t>
      </w:r>
      <w:r w:rsidR="00275694" w:rsidRPr="0066727B">
        <w:rPr>
          <w:rFonts w:ascii="Arial" w:hAnsi="Arial" w:cs="Arial"/>
          <w:b/>
          <w:noProof/>
          <w:sz w:val="24"/>
          <w:vertAlign w:val="superscript"/>
        </w:rPr>
        <w:t>th</w:t>
      </w:r>
      <w:r w:rsidR="00275694" w:rsidRPr="0066727B">
        <w:rPr>
          <w:rFonts w:ascii="Arial" w:hAnsi="Arial" w:cs="Arial"/>
          <w:b/>
          <w:noProof/>
          <w:sz w:val="24"/>
        </w:rPr>
        <w:t xml:space="preserve"> </w:t>
      </w:r>
      <w:r w:rsidR="006E38B3" w:rsidRPr="0066727B">
        <w:rPr>
          <w:rFonts w:ascii="Arial" w:hAnsi="Arial" w:cs="Arial"/>
          <w:b/>
          <w:noProof/>
          <w:sz w:val="24"/>
        </w:rPr>
        <w:t>Ma</w:t>
      </w:r>
      <w:r w:rsidR="0066727B" w:rsidRPr="0066727B">
        <w:rPr>
          <w:rFonts w:ascii="Arial" w:hAnsi="Arial" w:cs="Arial"/>
          <w:b/>
          <w:noProof/>
          <w:sz w:val="24"/>
        </w:rPr>
        <w:t>y</w:t>
      </w:r>
      <w:r w:rsidR="00275694" w:rsidRPr="0066727B">
        <w:rPr>
          <w:rFonts w:ascii="Arial" w:hAnsi="Arial" w:cs="Arial"/>
          <w:b/>
          <w:noProof/>
          <w:sz w:val="24"/>
        </w:rPr>
        <w:t>, 20</w:t>
      </w:r>
      <w:r w:rsidRPr="0066727B">
        <w:rPr>
          <w:rFonts w:ascii="Arial" w:hAnsi="Arial" w:cs="Arial"/>
          <w:b/>
          <w:noProof/>
          <w:sz w:val="24"/>
        </w:rPr>
        <w:t>22</w:t>
      </w:r>
    </w:p>
    <w:p w14:paraId="55133D12" w14:textId="77777777" w:rsidR="001F5D6A" w:rsidRPr="00275694" w:rsidRDefault="001F5D6A" w:rsidP="00615E2A">
      <w:pPr>
        <w:rPr>
          <w:lang w:eastAsia="zh-CN"/>
        </w:rPr>
      </w:pPr>
    </w:p>
    <w:p w14:paraId="5E1ABDEB" w14:textId="77777777" w:rsidR="00675C27" w:rsidRPr="00CE783C" w:rsidRDefault="00675C27" w:rsidP="00675C27">
      <w:pPr>
        <w:tabs>
          <w:tab w:val="left" w:pos="1985"/>
        </w:tabs>
        <w:rPr>
          <w:rFonts w:ascii="Arial" w:hAnsi="Arial" w:cs="Arial"/>
          <w:b/>
          <w:lang w:eastAsia="zh-CN"/>
        </w:rPr>
      </w:pPr>
      <w:r w:rsidRPr="007C2D23">
        <w:rPr>
          <w:rFonts w:ascii="Arial" w:hAnsi="Arial" w:cs="Arial"/>
          <w:b/>
        </w:rPr>
        <w:t xml:space="preserve">Source: </w:t>
      </w:r>
      <w:r w:rsidRPr="007C2D23">
        <w:rPr>
          <w:rFonts w:ascii="Arial" w:hAnsi="Arial" w:cs="Arial"/>
          <w:b/>
        </w:rPr>
        <w:tab/>
      </w:r>
      <w:r w:rsidR="00DD4F38">
        <w:rPr>
          <w:rFonts w:ascii="Arial" w:hAnsi="Arial" w:cs="Arial"/>
        </w:rPr>
        <w:t>v</w:t>
      </w:r>
      <w:r w:rsidR="003C4634">
        <w:rPr>
          <w:rFonts w:ascii="Arial" w:hAnsi="Arial" w:cs="Arial"/>
        </w:rPr>
        <w:t>ivo</w:t>
      </w:r>
    </w:p>
    <w:p w14:paraId="42F4CD2B" w14:textId="77777777" w:rsidR="00891BB6" w:rsidRPr="00F048B7" w:rsidRDefault="00675C27" w:rsidP="00180F0B">
      <w:pPr>
        <w:ind w:left="1985" w:hanging="1985"/>
        <w:rPr>
          <w:rFonts w:ascii="Arial" w:hAnsi="Arial" w:cs="Arial"/>
          <w:lang w:val="en-CA"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3F1752" w:rsidRPr="003F1752">
        <w:rPr>
          <w:rFonts w:ascii="Arial" w:hAnsi="Arial" w:cs="Arial"/>
        </w:rPr>
        <w:t>Discussion on configured transmitted power for SL</w:t>
      </w:r>
    </w:p>
    <w:p w14:paraId="446FBA92" w14:textId="77777777" w:rsidR="00675C27" w:rsidRPr="00BB2E6D" w:rsidRDefault="00675C27" w:rsidP="00180F0B">
      <w:pPr>
        <w:ind w:left="1985" w:hanging="1985"/>
        <w:rPr>
          <w:rFonts w:ascii="Arial" w:hAnsi="Arial" w:cs="Arial"/>
          <w:lang w:val="en-CA" w:eastAsia="zh-CN"/>
        </w:rPr>
      </w:pPr>
      <w:r w:rsidRPr="0000549C">
        <w:rPr>
          <w:rFonts w:ascii="Arial" w:hAnsi="Arial" w:cs="Arial"/>
          <w:b/>
        </w:rPr>
        <w:t>Agen</w:t>
      </w:r>
      <w:r w:rsidRPr="0000549C">
        <w:rPr>
          <w:rFonts w:ascii="Arial" w:hAnsi="Arial" w:cs="Arial" w:hint="eastAsia"/>
          <w:b/>
          <w:lang w:eastAsia="zh-CN"/>
        </w:rPr>
        <w:t>d</w:t>
      </w:r>
      <w:r w:rsidRPr="0000549C">
        <w:rPr>
          <w:rFonts w:ascii="Arial" w:hAnsi="Arial" w:cs="Arial"/>
          <w:b/>
        </w:rPr>
        <w:t>a Item:</w:t>
      </w:r>
      <w:r w:rsidRPr="0000549C">
        <w:rPr>
          <w:rFonts w:ascii="Arial" w:hAnsi="Arial" w:cs="Arial"/>
        </w:rPr>
        <w:tab/>
      </w:r>
      <w:r w:rsidR="00C16AC4">
        <w:rPr>
          <w:rFonts w:ascii="Arial" w:hAnsi="Arial" w:cs="Arial"/>
        </w:rPr>
        <w:t>9.14.1</w:t>
      </w:r>
    </w:p>
    <w:p w14:paraId="0D55459D" w14:textId="77777777" w:rsidR="00675C27" w:rsidRPr="00A62DA7" w:rsidRDefault="00675C27" w:rsidP="000848C0">
      <w:pPr>
        <w:tabs>
          <w:tab w:val="left" w:pos="1985"/>
          <w:tab w:val="center" w:pos="4820"/>
        </w:tabs>
        <w:rPr>
          <w:rFonts w:ascii="Arial" w:hAnsi="Arial" w:cs="Arial"/>
          <w:lang w:eastAsia="zh-CN"/>
        </w:rPr>
      </w:pPr>
      <w:r w:rsidRPr="007C2D23">
        <w:rPr>
          <w:rFonts w:ascii="Arial" w:hAnsi="Arial" w:cs="Arial"/>
          <w:b/>
        </w:rPr>
        <w:t>Document for:</w:t>
      </w:r>
      <w:r w:rsidRPr="007C2D23">
        <w:rPr>
          <w:rFonts w:ascii="Arial" w:hAnsi="Arial" w:cs="Arial"/>
        </w:rPr>
        <w:tab/>
      </w:r>
      <w:r w:rsidR="003C4634">
        <w:rPr>
          <w:rFonts w:ascii="Arial" w:hAnsi="Arial" w:cs="Arial"/>
          <w:lang w:eastAsia="zh-CN"/>
        </w:rPr>
        <w:t>Approval</w:t>
      </w:r>
    </w:p>
    <w:bookmarkEnd w:id="0"/>
    <w:bookmarkEnd w:id="1"/>
    <w:p w14:paraId="1B5C51F5" w14:textId="77777777" w:rsidR="00FC0076" w:rsidRDefault="00E52C47" w:rsidP="004065E5">
      <w:pPr>
        <w:pStyle w:val="1"/>
        <w:rPr>
          <w:rFonts w:eastAsia="宋体"/>
          <w:lang w:eastAsia="zh-CN"/>
        </w:rPr>
      </w:pPr>
      <w:r>
        <w:rPr>
          <w:rFonts w:eastAsia="宋体" w:hint="eastAsia"/>
          <w:lang w:eastAsia="zh-CN"/>
        </w:rPr>
        <w:t>Introduction</w:t>
      </w:r>
    </w:p>
    <w:p w14:paraId="3FC0E724" w14:textId="2F314305" w:rsidR="007223D0" w:rsidRPr="00CD1BB9" w:rsidRDefault="00BE2FB2" w:rsidP="00091E86">
      <w:pPr>
        <w:rPr>
          <w:lang w:eastAsia="zh-CN"/>
        </w:rPr>
      </w:pPr>
      <w:r>
        <w:rPr>
          <w:rFonts w:hint="eastAsia"/>
          <w:lang w:eastAsia="zh-CN"/>
        </w:rPr>
        <w:t>I</w:t>
      </w:r>
      <w:r>
        <w:rPr>
          <w:lang w:eastAsia="zh-CN"/>
        </w:rPr>
        <w:t xml:space="preserve">n RAN4#101-e meeting, </w:t>
      </w:r>
      <w:r w:rsidR="00FB3504">
        <w:rPr>
          <w:lang w:eastAsia="zh-CN"/>
        </w:rPr>
        <w:t>it was</w:t>
      </w:r>
      <w:r>
        <w:rPr>
          <w:lang w:eastAsia="zh-CN"/>
        </w:rPr>
        <w:t xml:space="preserve"> agreed to send </w:t>
      </w:r>
      <w:proofErr w:type="gramStart"/>
      <w:r>
        <w:rPr>
          <w:lang w:eastAsia="zh-CN"/>
        </w:rPr>
        <w:t>an</w:t>
      </w:r>
      <w:proofErr w:type="gramEnd"/>
      <w:r>
        <w:rPr>
          <w:lang w:eastAsia="zh-CN"/>
        </w:rPr>
        <w:t xml:space="preserve"> LS</w:t>
      </w:r>
      <w:r w:rsidR="00FB3504">
        <w:rPr>
          <w:lang w:eastAsia="zh-CN"/>
        </w:rPr>
        <w:t xml:space="preserve"> [1]</w:t>
      </w:r>
      <w:r>
        <w:rPr>
          <w:lang w:eastAsia="zh-CN"/>
        </w:rPr>
        <w:t xml:space="preserve"> to RAN1 and RAN2, </w:t>
      </w:r>
      <w:r w:rsidR="00FB3504">
        <w:rPr>
          <w:lang w:eastAsia="zh-CN"/>
        </w:rPr>
        <w:t>relating to</w:t>
      </w:r>
      <w:r>
        <w:rPr>
          <w:lang w:eastAsia="zh-CN"/>
        </w:rPr>
        <w:t xml:space="preserve"> the parameter </w:t>
      </w:r>
      <w:r w:rsidR="00FB3504">
        <w:rPr>
          <w:lang w:eastAsia="zh-CN"/>
        </w:rPr>
        <w:t>of Pemax in the configured transmitted power for SL. The</w:t>
      </w:r>
      <w:r w:rsidR="00234B86">
        <w:rPr>
          <w:lang w:eastAsia="zh-CN"/>
        </w:rPr>
        <w:t xml:space="preserve"> two</w:t>
      </w:r>
      <w:r w:rsidR="00FB3504">
        <w:rPr>
          <w:lang w:eastAsia="zh-CN"/>
        </w:rPr>
        <w:t xml:space="preserve"> reply </w:t>
      </w:r>
      <w:proofErr w:type="spellStart"/>
      <w:proofErr w:type="gramStart"/>
      <w:r w:rsidR="00FB3504">
        <w:rPr>
          <w:lang w:eastAsia="zh-CN"/>
        </w:rPr>
        <w:t>LSes</w:t>
      </w:r>
      <w:proofErr w:type="spellEnd"/>
      <w:r w:rsidR="00FB3504">
        <w:rPr>
          <w:lang w:eastAsia="zh-CN"/>
        </w:rPr>
        <w:t>[</w:t>
      </w:r>
      <w:proofErr w:type="gramEnd"/>
      <w:r w:rsidR="00FB3504">
        <w:rPr>
          <w:lang w:eastAsia="zh-CN"/>
        </w:rPr>
        <w:t xml:space="preserve">2][3] </w:t>
      </w:r>
      <w:r w:rsidR="00F02C72" w:rsidRPr="00F02C72">
        <w:rPr>
          <w:lang w:eastAsia="zh-CN"/>
        </w:rPr>
        <w:t>from RAN1 and RAN2</w:t>
      </w:r>
      <w:r w:rsidR="00F02C72">
        <w:rPr>
          <w:lang w:eastAsia="zh-CN"/>
        </w:rPr>
        <w:t xml:space="preserve"> </w:t>
      </w:r>
      <w:r w:rsidR="00FB3504">
        <w:rPr>
          <w:lang w:eastAsia="zh-CN"/>
        </w:rPr>
        <w:t>were received</w:t>
      </w:r>
      <w:r w:rsidR="00F03403">
        <w:rPr>
          <w:lang w:eastAsia="zh-CN"/>
        </w:rPr>
        <w:t xml:space="preserve"> in RAN</w:t>
      </w:r>
      <w:r w:rsidR="003E739A">
        <w:rPr>
          <w:lang w:eastAsia="zh-CN"/>
        </w:rPr>
        <w:t>4</w:t>
      </w:r>
      <w:r w:rsidR="00F03403">
        <w:rPr>
          <w:lang w:eastAsia="zh-CN"/>
        </w:rPr>
        <w:t>#102-e</w:t>
      </w:r>
      <w:r w:rsidR="00F02C72">
        <w:rPr>
          <w:lang w:eastAsia="zh-CN"/>
        </w:rPr>
        <w:t xml:space="preserve"> </w:t>
      </w:r>
      <w:r w:rsidR="00F02C72">
        <w:rPr>
          <w:rFonts w:hint="eastAsia"/>
          <w:lang w:eastAsia="zh-CN"/>
        </w:rPr>
        <w:t>meeting</w:t>
      </w:r>
      <w:r w:rsidR="00FB3504">
        <w:rPr>
          <w:lang w:eastAsia="zh-CN"/>
        </w:rPr>
        <w:t>.</w:t>
      </w:r>
      <w:r w:rsidR="00234B86">
        <w:rPr>
          <w:lang w:eastAsia="zh-CN"/>
        </w:rPr>
        <w:t xml:space="preserve"> In this contribution, we further discussed </w:t>
      </w:r>
      <w:r w:rsidR="00E00161">
        <w:rPr>
          <w:lang w:eastAsia="zh-CN"/>
        </w:rPr>
        <w:t>Pemex</w:t>
      </w:r>
      <w:r w:rsidR="00234B86">
        <w:rPr>
          <w:lang w:eastAsia="zh-CN"/>
        </w:rPr>
        <w:t xml:space="preserve"> issue based the reply from RAN1 and RAN2.</w:t>
      </w:r>
    </w:p>
    <w:p w14:paraId="66702053" w14:textId="77777777" w:rsidR="00703A03" w:rsidRDefault="00853ECB" w:rsidP="00703A03">
      <w:pPr>
        <w:pStyle w:val="1"/>
        <w:rPr>
          <w:rFonts w:eastAsia="宋体"/>
          <w:lang w:eastAsia="zh-CN"/>
        </w:rPr>
      </w:pPr>
      <w:r>
        <w:rPr>
          <w:rFonts w:eastAsia="宋体" w:hint="eastAsia"/>
          <w:lang w:eastAsia="zh-CN"/>
        </w:rPr>
        <w:t>Discussion</w:t>
      </w:r>
    </w:p>
    <w:p w14:paraId="7694FE98" w14:textId="77777777" w:rsidR="00BE2FB2" w:rsidRDefault="00CF1A04" w:rsidP="00BE2FB2">
      <w:pPr>
        <w:pStyle w:val="2"/>
        <w:spacing w:after="240"/>
        <w:rPr>
          <w:rFonts w:eastAsiaTheme="minorEastAsia"/>
          <w:lang w:eastAsia="zh-CN"/>
        </w:rPr>
      </w:pPr>
      <w:r>
        <w:rPr>
          <w:rFonts w:eastAsiaTheme="minorEastAsia" w:hint="eastAsia"/>
          <w:lang w:eastAsia="zh-CN"/>
        </w:rPr>
        <w:t>The</w:t>
      </w:r>
      <w:r>
        <w:rPr>
          <w:rFonts w:eastAsiaTheme="minorEastAsia"/>
          <w:lang w:eastAsia="zh-CN"/>
        </w:rPr>
        <w:t xml:space="preserve"> parameter for </w:t>
      </w:r>
      <w:proofErr w:type="spellStart"/>
      <w:r w:rsidR="00C75690">
        <w:rPr>
          <w:rFonts w:eastAsiaTheme="minorEastAsia"/>
          <w:lang w:eastAsia="zh-CN"/>
        </w:rPr>
        <w:t>Pemax</w:t>
      </w:r>
      <w:proofErr w:type="spellEnd"/>
    </w:p>
    <w:p w14:paraId="4CF80361" w14:textId="77777777" w:rsidR="000728F4" w:rsidRPr="00A80F48" w:rsidRDefault="000728F4" w:rsidP="00CF1A04">
      <w:pPr>
        <w:pBdr>
          <w:top w:val="single" w:sz="4" w:space="1" w:color="auto"/>
        </w:pBdr>
        <w:rPr>
          <w:i/>
          <w:noProof/>
        </w:rPr>
      </w:pPr>
      <w:r w:rsidRPr="00A80F48">
        <w:rPr>
          <w:i/>
          <w:lang w:eastAsia="zh-CN"/>
        </w:rPr>
        <w:t xml:space="preserve">Issue 1: It is RAN4 understanding that the parameter to limit the </w:t>
      </w:r>
      <w:r w:rsidRPr="00A80F48">
        <w:rPr>
          <w:i/>
          <w:noProof/>
        </w:rPr>
        <w:t xml:space="preserve">transmitted power of PSSCH/PSCCH for V2X can be used in both in-coverage and out-of-coverage. RAN4 would like to check with RAN1 and RAN2 which parameter (sl-maxTxPower, </w:t>
      </w:r>
      <w:r w:rsidRPr="00A80F48">
        <w:rPr>
          <w:i/>
          <w:iCs/>
          <w:noProof/>
        </w:rPr>
        <w:t>sl-MaxTransPower, SL-TxPower</w:t>
      </w:r>
      <w:r w:rsidRPr="00A80F48">
        <w:rPr>
          <w:i/>
          <w:noProof/>
        </w:rPr>
        <w:t>) is the correct one to be used to fulfill the purpose?</w:t>
      </w:r>
    </w:p>
    <w:p w14:paraId="61A68B4F" w14:textId="77777777" w:rsidR="00DB0127" w:rsidRPr="00CF1A04" w:rsidRDefault="000728F4" w:rsidP="000728F4">
      <w:pPr>
        <w:overflowPunct w:val="0"/>
        <w:snapToGrid/>
        <w:spacing w:after="180"/>
        <w:jc w:val="left"/>
        <w:textAlignment w:val="baseline"/>
        <w:rPr>
          <w:i/>
          <w:sz w:val="20"/>
          <w:szCs w:val="20"/>
          <w:lang w:eastAsia="zh-CN"/>
        </w:rPr>
      </w:pPr>
      <w:r w:rsidRPr="00CF1A04">
        <w:rPr>
          <w:b/>
          <w:i/>
          <w:sz w:val="20"/>
          <w:szCs w:val="20"/>
          <w:lang w:eastAsia="zh-CN"/>
        </w:rPr>
        <w:t>[From RAN1] Answer</w:t>
      </w:r>
      <w:r w:rsidRPr="00CF1A04">
        <w:rPr>
          <w:i/>
          <w:sz w:val="20"/>
          <w:szCs w:val="20"/>
          <w:lang w:eastAsia="zh-CN"/>
        </w:rPr>
        <w:t xml:space="preserve">: </w:t>
      </w:r>
    </w:p>
    <w:p w14:paraId="4D3B4531" w14:textId="0FE4EEEF" w:rsidR="000728F4" w:rsidRPr="00CF1A04" w:rsidRDefault="000728F4" w:rsidP="00A80F48">
      <w:pPr>
        <w:overflowPunct w:val="0"/>
        <w:snapToGrid/>
        <w:spacing w:after="180"/>
        <w:textAlignment w:val="baseline"/>
        <w:rPr>
          <w:i/>
          <w:sz w:val="20"/>
          <w:szCs w:val="20"/>
          <w:lang w:eastAsia="zh-CN"/>
        </w:rPr>
      </w:pPr>
      <w:r w:rsidRPr="00CF1A04">
        <w:rPr>
          <w:i/>
          <w:sz w:val="20"/>
          <w:szCs w:val="20"/>
          <w:lang w:eastAsia="zh-CN"/>
        </w:rPr>
        <w:t xml:space="preserve">In RAN1 understanding, sl-MaxTransPower is the correct parameter configuring </w:t>
      </w:r>
      <w:proofErr w:type="gramStart"/>
      <w:r w:rsidRPr="00CF1A04">
        <w:rPr>
          <w:b/>
          <w:i/>
          <w:sz w:val="20"/>
          <w:szCs w:val="20"/>
          <w:lang w:eastAsia="zh-CN"/>
        </w:rPr>
        <w:t>P</w:t>
      </w:r>
      <w:r w:rsidRPr="00CF1A04">
        <w:rPr>
          <w:b/>
          <w:i/>
          <w:sz w:val="20"/>
          <w:szCs w:val="20"/>
          <w:vertAlign w:val="subscript"/>
          <w:lang w:eastAsia="zh-CN"/>
        </w:rPr>
        <w:t>EMAX,c</w:t>
      </w:r>
      <w:proofErr w:type="gramEnd"/>
      <w:r w:rsidRPr="00CF1A04">
        <w:rPr>
          <w:b/>
          <w:i/>
          <w:sz w:val="20"/>
          <w:szCs w:val="20"/>
          <w:lang w:eastAsia="zh-CN"/>
        </w:rPr>
        <w:t xml:space="preserve"> </w:t>
      </w:r>
      <w:r w:rsidRPr="00CF1A04">
        <w:rPr>
          <w:i/>
          <w:sz w:val="20"/>
          <w:szCs w:val="20"/>
          <w:lang w:eastAsia="zh-CN"/>
        </w:rPr>
        <w:t xml:space="preserve">which is to limit the transmitted power of PSSCH/PSCCH in </w:t>
      </w:r>
      <w:r w:rsidRPr="00CF1A04">
        <w:rPr>
          <w:i/>
          <w:sz w:val="20"/>
          <w:szCs w:val="20"/>
          <w:highlight w:val="yellow"/>
          <w:lang w:eastAsia="zh-CN"/>
        </w:rPr>
        <w:t>a resource pool</w:t>
      </w:r>
      <w:r w:rsidRPr="00CF1A04">
        <w:rPr>
          <w:i/>
          <w:sz w:val="20"/>
          <w:szCs w:val="20"/>
          <w:lang w:eastAsia="zh-CN"/>
        </w:rPr>
        <w:t xml:space="preserve"> for V2X and can be used in both in-coverage and out-of-coverage.</w:t>
      </w:r>
    </w:p>
    <w:p w14:paraId="75DA4D6D" w14:textId="77777777" w:rsidR="00DB0127" w:rsidRPr="00CF1A04" w:rsidRDefault="000728F4" w:rsidP="00DB0127">
      <w:pPr>
        <w:overflowPunct w:val="0"/>
        <w:snapToGrid/>
        <w:spacing w:after="180"/>
        <w:jc w:val="left"/>
        <w:textAlignment w:val="baseline"/>
        <w:rPr>
          <w:b/>
          <w:i/>
          <w:sz w:val="20"/>
          <w:szCs w:val="20"/>
          <w:lang w:eastAsia="zh-CN"/>
        </w:rPr>
      </w:pPr>
      <w:r w:rsidRPr="00CF1A04">
        <w:rPr>
          <w:rFonts w:hint="eastAsia"/>
          <w:b/>
          <w:i/>
          <w:sz w:val="20"/>
          <w:szCs w:val="20"/>
          <w:lang w:eastAsia="zh-CN"/>
        </w:rPr>
        <w:t>[</w:t>
      </w:r>
      <w:r w:rsidRPr="00CF1A04">
        <w:rPr>
          <w:b/>
          <w:i/>
          <w:sz w:val="20"/>
          <w:szCs w:val="20"/>
          <w:lang w:eastAsia="zh-CN"/>
        </w:rPr>
        <w:t>From RAN2] Answer</w:t>
      </w:r>
      <w:r w:rsidR="00DB0127" w:rsidRPr="00CF1A04">
        <w:rPr>
          <w:b/>
          <w:i/>
          <w:sz w:val="20"/>
          <w:szCs w:val="20"/>
          <w:lang w:eastAsia="zh-CN"/>
        </w:rPr>
        <w:t>:</w:t>
      </w:r>
    </w:p>
    <w:p w14:paraId="52D94CA0" w14:textId="77777777" w:rsidR="00DB0127" w:rsidRPr="00CF1A04" w:rsidRDefault="00DB0127" w:rsidP="00A80F48">
      <w:pPr>
        <w:overflowPunct w:val="0"/>
        <w:snapToGrid/>
        <w:spacing w:after="180"/>
        <w:textAlignment w:val="baseline"/>
        <w:rPr>
          <w:i/>
          <w:sz w:val="20"/>
          <w:szCs w:val="20"/>
          <w:lang w:eastAsia="zh-CN"/>
        </w:rPr>
      </w:pPr>
      <w:r w:rsidRPr="00CF1A04">
        <w:rPr>
          <w:i/>
          <w:sz w:val="20"/>
          <w:szCs w:val="20"/>
          <w:lang w:eastAsia="zh-CN"/>
        </w:rPr>
        <w:t xml:space="preserve">As specified in TS 38.331, </w:t>
      </w:r>
      <w:proofErr w:type="spellStart"/>
      <w:r w:rsidRPr="00CF1A04">
        <w:rPr>
          <w:i/>
          <w:sz w:val="20"/>
          <w:szCs w:val="20"/>
          <w:lang w:eastAsia="zh-CN"/>
        </w:rPr>
        <w:t>sl-maxTxPower</w:t>
      </w:r>
      <w:proofErr w:type="spellEnd"/>
      <w:r w:rsidRPr="00CF1A04">
        <w:rPr>
          <w:i/>
          <w:sz w:val="20"/>
          <w:szCs w:val="20"/>
          <w:lang w:eastAsia="zh-CN"/>
        </w:rPr>
        <w:t xml:space="preserve"> is a conditional parameter pending on CBR and it is associated with a priority level of the PSSCH transmission and a CBR range while sl-MaxTransPower is the parameter used to indicate the maximum value of the UE’s </w:t>
      </w:r>
      <w:proofErr w:type="spellStart"/>
      <w:r w:rsidRPr="00CF1A04">
        <w:rPr>
          <w:i/>
          <w:sz w:val="20"/>
          <w:szCs w:val="20"/>
          <w:lang w:eastAsia="zh-CN"/>
        </w:rPr>
        <w:t>sidelink</w:t>
      </w:r>
      <w:proofErr w:type="spellEnd"/>
      <w:r w:rsidRPr="00CF1A04">
        <w:rPr>
          <w:i/>
          <w:sz w:val="20"/>
          <w:szCs w:val="20"/>
          <w:lang w:eastAsia="zh-CN"/>
        </w:rPr>
        <w:t xml:space="preserve"> transmission power </w:t>
      </w:r>
      <w:r w:rsidRPr="00CF1A04">
        <w:rPr>
          <w:i/>
          <w:sz w:val="20"/>
          <w:szCs w:val="20"/>
          <w:highlight w:val="yellow"/>
          <w:lang w:eastAsia="zh-CN"/>
        </w:rPr>
        <w:t>on this resource pool</w:t>
      </w:r>
      <w:r w:rsidRPr="00CF1A04">
        <w:rPr>
          <w:i/>
          <w:sz w:val="20"/>
          <w:szCs w:val="20"/>
          <w:lang w:eastAsia="zh-CN"/>
        </w:rPr>
        <w:t xml:space="preserve">. </w:t>
      </w:r>
    </w:p>
    <w:p w14:paraId="755D840B" w14:textId="77777777" w:rsidR="00DB0127" w:rsidRPr="00CF1A04" w:rsidRDefault="00DB0127" w:rsidP="00A80F48">
      <w:pPr>
        <w:overflowPunct w:val="0"/>
        <w:snapToGrid/>
        <w:spacing w:after="180"/>
        <w:textAlignment w:val="baseline"/>
        <w:rPr>
          <w:i/>
          <w:sz w:val="20"/>
          <w:szCs w:val="20"/>
          <w:lang w:eastAsia="zh-CN"/>
        </w:rPr>
      </w:pPr>
      <w:r w:rsidRPr="00CF1A04">
        <w:rPr>
          <w:i/>
          <w:sz w:val="20"/>
          <w:szCs w:val="20"/>
          <w:lang w:eastAsia="zh-CN"/>
        </w:rPr>
        <w:t>Further, it should be noted that SL-</w:t>
      </w:r>
      <w:proofErr w:type="spellStart"/>
      <w:r w:rsidRPr="00CF1A04">
        <w:rPr>
          <w:i/>
          <w:sz w:val="20"/>
          <w:szCs w:val="20"/>
          <w:lang w:eastAsia="zh-CN"/>
        </w:rPr>
        <w:t>TxPower</w:t>
      </w:r>
      <w:proofErr w:type="spellEnd"/>
      <w:r w:rsidRPr="00CF1A04">
        <w:rPr>
          <w:i/>
          <w:sz w:val="20"/>
          <w:szCs w:val="20"/>
          <w:lang w:eastAsia="zh-CN"/>
        </w:rPr>
        <w:t xml:space="preserve"> is the value for </w:t>
      </w:r>
      <w:proofErr w:type="spellStart"/>
      <w:r w:rsidRPr="00CF1A04">
        <w:rPr>
          <w:i/>
          <w:sz w:val="20"/>
          <w:szCs w:val="20"/>
          <w:lang w:eastAsia="zh-CN"/>
        </w:rPr>
        <w:t>sl-maxTxPower</w:t>
      </w:r>
      <w:proofErr w:type="spellEnd"/>
      <w:r w:rsidRPr="00CF1A04">
        <w:rPr>
          <w:i/>
          <w:sz w:val="20"/>
          <w:szCs w:val="20"/>
          <w:lang w:eastAsia="zh-CN"/>
        </w:rPr>
        <w:t xml:space="preserve"> and it is not suitable to be considered as a reference parameter here. </w:t>
      </w:r>
    </w:p>
    <w:p w14:paraId="1F9F85BF" w14:textId="77777777" w:rsidR="000728F4" w:rsidRPr="00CF1A04" w:rsidRDefault="00DB0127" w:rsidP="00A80F48">
      <w:pPr>
        <w:pBdr>
          <w:bottom w:val="single" w:sz="4" w:space="1" w:color="auto"/>
        </w:pBdr>
        <w:overflowPunct w:val="0"/>
        <w:snapToGrid/>
        <w:spacing w:after="180"/>
        <w:textAlignment w:val="baseline"/>
        <w:rPr>
          <w:i/>
          <w:sz w:val="20"/>
          <w:szCs w:val="20"/>
          <w:lang w:eastAsia="zh-CN"/>
        </w:rPr>
      </w:pPr>
      <w:r w:rsidRPr="00CF1A04">
        <w:rPr>
          <w:i/>
          <w:sz w:val="20"/>
          <w:szCs w:val="20"/>
          <w:lang w:eastAsia="zh-CN"/>
        </w:rPr>
        <w:t>Therefore, RAN2 think sl-MaxTransPower is the correct parameter to be used to fulfil said purpose.</w:t>
      </w:r>
    </w:p>
    <w:p w14:paraId="45DAABA8" w14:textId="77777777" w:rsidR="00CF1A04" w:rsidRDefault="00CF1A04" w:rsidP="00F02C72">
      <w:pPr>
        <w:overflowPunct w:val="0"/>
        <w:snapToGrid/>
        <w:spacing w:after="180"/>
        <w:textAlignment w:val="baseline"/>
        <w:rPr>
          <w:sz w:val="20"/>
          <w:szCs w:val="20"/>
          <w:lang w:eastAsia="zh-CN"/>
        </w:rPr>
      </w:pPr>
      <w:r>
        <w:rPr>
          <w:rFonts w:hint="eastAsia"/>
          <w:sz w:val="20"/>
          <w:szCs w:val="20"/>
          <w:lang w:eastAsia="zh-CN"/>
        </w:rPr>
        <w:t>A</w:t>
      </w:r>
      <w:r>
        <w:rPr>
          <w:sz w:val="20"/>
          <w:szCs w:val="20"/>
          <w:lang w:eastAsia="zh-CN"/>
        </w:rPr>
        <w:t xml:space="preserve">ccording to RAN1 and RAN2’s reply, sl-MaxTransPower is used to limit the transmitted power for a resource pool. </w:t>
      </w:r>
      <w:r w:rsidR="00F264BA">
        <w:rPr>
          <w:sz w:val="20"/>
          <w:szCs w:val="20"/>
          <w:lang w:eastAsia="zh-CN"/>
        </w:rPr>
        <w:t>However, the resource pool can be used for the transmission of PSSCH/PSCCH/PSFCH, but not for S-SSB. The evidence can be shown in TS 38.214:</w:t>
      </w:r>
    </w:p>
    <w:p w14:paraId="70F81981" w14:textId="77777777" w:rsidR="00F264BA" w:rsidRPr="00F264BA" w:rsidRDefault="00F264BA" w:rsidP="00F264BA">
      <w:pPr>
        <w:pBdr>
          <w:top w:val="single" w:sz="4" w:space="1" w:color="auto"/>
        </w:pBdr>
        <w:rPr>
          <w:rFonts w:eastAsia="MS Mincho"/>
          <w:i/>
          <w:lang w:eastAsia="ja-JP"/>
        </w:rPr>
      </w:pPr>
      <w:r w:rsidRPr="00F264BA">
        <w:rPr>
          <w:rFonts w:eastAsia="MS Mincho"/>
          <w:i/>
          <w:lang w:eastAsia="ja-JP"/>
        </w:rPr>
        <w:t xml:space="preserve">In the frequency domain, a </w:t>
      </w:r>
      <w:proofErr w:type="spellStart"/>
      <w:r w:rsidRPr="00F264BA">
        <w:rPr>
          <w:rFonts w:eastAsia="MS Mincho"/>
          <w:i/>
          <w:lang w:eastAsia="ja-JP"/>
        </w:rPr>
        <w:t>sidelink</w:t>
      </w:r>
      <w:proofErr w:type="spellEnd"/>
      <w:r w:rsidRPr="00F264BA">
        <w:rPr>
          <w:rFonts w:eastAsia="MS Mincho"/>
          <w:i/>
          <w:lang w:eastAsia="ja-JP"/>
        </w:rPr>
        <w:t xml:space="preserve"> resource pool consists of </w:t>
      </w:r>
      <w:proofErr w:type="spellStart"/>
      <w:r w:rsidRPr="00F264BA">
        <w:rPr>
          <w:i/>
        </w:rPr>
        <w:t>sl-NumSubchannel</w:t>
      </w:r>
      <w:proofErr w:type="spellEnd"/>
      <w:r w:rsidRPr="00F264BA" w:rsidDel="004A135B">
        <w:rPr>
          <w:i/>
        </w:rPr>
        <w:t xml:space="preserve"> </w:t>
      </w:r>
      <w:r w:rsidRPr="00F264BA">
        <w:rPr>
          <w:rFonts w:eastAsia="MS Mincho"/>
          <w:i/>
          <w:lang w:eastAsia="ja-JP"/>
        </w:rPr>
        <w:t xml:space="preserve">contiguous sub-channels. A sub-channel consists of </w:t>
      </w:r>
      <w:proofErr w:type="spellStart"/>
      <w:r w:rsidRPr="00F264BA">
        <w:rPr>
          <w:rFonts w:eastAsia="MS Mincho"/>
          <w:i/>
          <w:lang w:eastAsia="ja-JP"/>
        </w:rPr>
        <w:t>sl-SubchannelSize</w:t>
      </w:r>
      <w:proofErr w:type="spellEnd"/>
      <w:r w:rsidRPr="00F264BA">
        <w:rPr>
          <w:rFonts w:eastAsia="MS Mincho"/>
          <w:i/>
          <w:lang w:eastAsia="ja-JP"/>
        </w:rPr>
        <w:t xml:space="preserve"> contiguous PRBs, where </w:t>
      </w:r>
      <w:proofErr w:type="spellStart"/>
      <w:r w:rsidRPr="00F264BA">
        <w:rPr>
          <w:i/>
        </w:rPr>
        <w:t>sl-NumSubchannel</w:t>
      </w:r>
      <w:proofErr w:type="spellEnd"/>
      <w:r w:rsidRPr="00F264BA">
        <w:rPr>
          <w:rFonts w:eastAsia="MS Mincho"/>
          <w:i/>
          <w:lang w:eastAsia="ja-JP"/>
        </w:rPr>
        <w:t xml:space="preserve"> and </w:t>
      </w:r>
      <w:proofErr w:type="spellStart"/>
      <w:r w:rsidRPr="00F264BA">
        <w:rPr>
          <w:rFonts w:eastAsia="MS Mincho"/>
          <w:i/>
          <w:lang w:eastAsia="ja-JP"/>
        </w:rPr>
        <w:t>sl-SubchannelSize</w:t>
      </w:r>
      <w:proofErr w:type="spellEnd"/>
      <w:r w:rsidRPr="00F264BA">
        <w:rPr>
          <w:rFonts w:eastAsia="MS Mincho"/>
          <w:i/>
          <w:lang w:eastAsia="ja-JP"/>
        </w:rPr>
        <w:t xml:space="preserve"> are higher layer parameters.</w:t>
      </w:r>
    </w:p>
    <w:p w14:paraId="78F76305" w14:textId="77777777" w:rsidR="00F264BA" w:rsidRPr="00F264BA" w:rsidRDefault="00F264BA" w:rsidP="00F264BA">
      <w:pPr>
        <w:rPr>
          <w:rFonts w:eastAsia="Malgun Gothic"/>
          <w:i/>
          <w:lang w:eastAsia="ko-KR"/>
        </w:rPr>
      </w:pPr>
      <w:r w:rsidRPr="00F264BA">
        <w:rPr>
          <w:rFonts w:eastAsia="Malgun Gothic" w:hint="eastAsia"/>
          <w:i/>
          <w:lang w:eastAsia="ko-KR"/>
        </w:rPr>
        <w:t xml:space="preserve">The set of </w:t>
      </w:r>
      <w:r w:rsidRPr="00F264BA">
        <w:rPr>
          <w:rFonts w:eastAsia="Malgun Gothic"/>
          <w:i/>
          <w:lang w:eastAsia="ko-KR"/>
        </w:rPr>
        <w:t>slots</w:t>
      </w:r>
      <w:r w:rsidRPr="00F264BA">
        <w:rPr>
          <w:rFonts w:eastAsia="Malgun Gothic" w:hint="eastAsia"/>
          <w:i/>
          <w:lang w:eastAsia="ko-KR"/>
        </w:rPr>
        <w:t xml:space="preserve"> that may belong to a </w:t>
      </w:r>
      <w:proofErr w:type="spellStart"/>
      <w:r w:rsidRPr="00F264BA">
        <w:rPr>
          <w:rFonts w:eastAsia="Malgun Gothic"/>
          <w:i/>
          <w:lang w:eastAsia="ko-KR"/>
        </w:rPr>
        <w:t>sidelink</w:t>
      </w:r>
      <w:proofErr w:type="spellEnd"/>
      <w:r w:rsidRPr="00F264BA">
        <w:rPr>
          <w:rFonts w:eastAsia="Malgun Gothic" w:hint="eastAsia"/>
          <w:i/>
          <w:lang w:eastAsia="ko-KR"/>
        </w:rPr>
        <w:t xml:space="preserve"> resource pool </w:t>
      </w:r>
      <w:r w:rsidRPr="00F264BA">
        <w:rPr>
          <w:rFonts w:eastAsia="Malgun Gothic"/>
          <w:i/>
          <w:lang w:eastAsia="ko-KR"/>
        </w:rPr>
        <w:t>is</w:t>
      </w:r>
      <w:r w:rsidRPr="00F264BA">
        <w:rPr>
          <w:rFonts w:eastAsia="Malgun Gothic" w:hint="eastAsia"/>
          <w:i/>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F264BA">
        <w:rPr>
          <w:rFonts w:eastAsia="Malgun Gothic" w:hint="eastAsia"/>
          <w:i/>
          <w:lang w:eastAsia="ko-KR"/>
        </w:rPr>
        <w:t xml:space="preserve"> where</w:t>
      </w:r>
    </w:p>
    <w:p w14:paraId="459EAC14" w14:textId="77777777" w:rsidR="00F264BA" w:rsidRPr="00F264BA" w:rsidRDefault="00F264BA" w:rsidP="00F264BA">
      <w:pPr>
        <w:pStyle w:val="B1"/>
        <w:rPr>
          <w:i/>
          <w:lang w:eastAsia="ko-KR"/>
        </w:rPr>
      </w:pPr>
      <w:r w:rsidRPr="00F264BA">
        <w:rPr>
          <w:i/>
        </w:rPr>
        <w:t>-</w:t>
      </w:r>
      <w:r w:rsidRPr="00F264BA">
        <w:rPr>
          <w:i/>
        </w:rPr>
        <w:tab/>
      </w:r>
      <m:oMath>
        <m:sSubSup>
          <m:sSubSupPr>
            <m:ctrlPr>
              <w:rPr>
                <w:rFonts w:ascii="Cambria Math" w:hAnsi="Cambria Math"/>
                <w:i/>
                <w:lang w:eastAsia="ko-KR"/>
              </w:rPr>
            </m:ctrlPr>
          </m:sSubSupPr>
          <m:e>
            <m:r>
              <w:rPr>
                <w:rFonts w:ascii="Cambria Math" w:hAnsi="Cambria Math"/>
                <w:lang w:eastAsia="ko-KR"/>
              </w:rPr>
              <m:t>0≤t</m:t>
            </m:r>
          </m:e>
          <m:sub>
            <m:r>
              <w:rPr>
                <w:rFonts w:ascii="Cambria Math" w:hAnsi="Cambria Math"/>
                <w:lang w:eastAsia="ko-KR"/>
              </w:rPr>
              <m:t>i</m:t>
            </m:r>
          </m:sub>
          <m:sup>
            <m:r>
              <w:rPr>
                <w:rFonts w:ascii="Cambria Math" w:hAnsi="Cambria Math"/>
                <w:lang w:eastAsia="ko-KR"/>
              </w:rPr>
              <m:t>SL</m:t>
            </m:r>
          </m:sup>
        </m:sSubSup>
        <m:r>
          <w:rPr>
            <w:rFonts w:ascii="Cambria Math" w:hAnsi="Cambria Math"/>
            <w:lang w:eastAsia="ko-KR"/>
          </w:rPr>
          <m:t>&lt;10240×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 0≤i&lt;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max</m:t>
            </m:r>
          </m:sub>
        </m:sSub>
        <m:r>
          <w:rPr>
            <w:rFonts w:ascii="Cambria Math" w:hAnsi="Cambria Math"/>
            <w:lang w:eastAsia="ko-KR"/>
          </w:rPr>
          <m:t>,</m:t>
        </m:r>
      </m:oMath>
      <w:r w:rsidRPr="00F264BA">
        <w:rPr>
          <w:i/>
          <w:lang w:eastAsia="ko-KR"/>
        </w:rPr>
        <w:t xml:space="preserve"> </w:t>
      </w:r>
    </w:p>
    <w:p w14:paraId="733C5F71" w14:textId="77777777" w:rsidR="00F264BA" w:rsidRPr="00F264BA" w:rsidRDefault="00F264BA" w:rsidP="00F264BA">
      <w:pPr>
        <w:pStyle w:val="B1"/>
        <w:rPr>
          <w:i/>
          <w:lang w:eastAsia="ko-KR"/>
        </w:rPr>
      </w:pPr>
      <w:r w:rsidRPr="00F264BA">
        <w:rPr>
          <w:i/>
          <w:lang w:eastAsia="ko-KR"/>
        </w:rPr>
        <w:t>-</w:t>
      </w:r>
      <w:r w:rsidRPr="00F264BA">
        <w:rPr>
          <w:i/>
          <w:lang w:eastAsia="ko-KR"/>
        </w:rPr>
        <w:tab/>
        <w:t>the slot index is relative to slot#0 of the radio frame corresponding to SFN 0 of the serving cell or DFN 0</w:t>
      </w:r>
      <w:r w:rsidRPr="00F264BA">
        <w:rPr>
          <w:rFonts w:hint="eastAsia"/>
          <w:i/>
          <w:lang w:eastAsia="ko-KR"/>
        </w:rPr>
        <w:t>,</w:t>
      </w:r>
    </w:p>
    <w:p w14:paraId="6E266CA2" w14:textId="77777777" w:rsidR="00F264BA" w:rsidRPr="00F264BA" w:rsidRDefault="00F264BA" w:rsidP="00F264BA">
      <w:pPr>
        <w:pStyle w:val="B1"/>
        <w:rPr>
          <w:i/>
          <w:lang w:eastAsia="ko-KR"/>
        </w:rPr>
      </w:pPr>
      <w:r w:rsidRPr="00F264BA">
        <w:rPr>
          <w:i/>
          <w:lang w:eastAsia="ko-KR"/>
        </w:rPr>
        <w:t>-</w:t>
      </w:r>
      <w:r w:rsidRPr="00F264BA">
        <w:rPr>
          <w:i/>
          <w:lang w:eastAsia="ko-KR"/>
        </w:rPr>
        <w:tab/>
      </w:r>
      <w:r w:rsidRPr="00F264BA">
        <w:rPr>
          <w:rFonts w:hint="eastAsia"/>
          <w:i/>
          <w:lang w:eastAsia="ko-KR"/>
        </w:rPr>
        <w:t xml:space="preserve">the set includes all the </w:t>
      </w:r>
      <w:r w:rsidRPr="00F264BA">
        <w:rPr>
          <w:i/>
          <w:lang w:eastAsia="ko-KR"/>
        </w:rPr>
        <w:t>slots</w:t>
      </w:r>
      <w:r w:rsidRPr="00F264BA">
        <w:rPr>
          <w:rFonts w:hint="eastAsia"/>
          <w:i/>
          <w:lang w:eastAsia="ko-KR"/>
        </w:rPr>
        <w:t xml:space="preserve"> except the following </w:t>
      </w:r>
      <w:r w:rsidRPr="00F264BA">
        <w:rPr>
          <w:i/>
          <w:lang w:eastAsia="ko-KR"/>
        </w:rPr>
        <w:t>slots</w:t>
      </w:r>
      <w:r w:rsidRPr="00F264BA">
        <w:rPr>
          <w:rFonts w:hint="eastAsia"/>
          <w:i/>
          <w:lang w:eastAsia="ko-KR"/>
        </w:rPr>
        <w:t xml:space="preserve">, </w:t>
      </w:r>
    </w:p>
    <w:p w14:paraId="532262FC" w14:textId="77777777" w:rsidR="00F264BA" w:rsidRPr="00F264BA" w:rsidRDefault="00F264BA" w:rsidP="00F264BA">
      <w:pPr>
        <w:pStyle w:val="B2"/>
        <w:pBdr>
          <w:bottom w:val="single" w:sz="4" w:space="1" w:color="auto"/>
        </w:pBdr>
        <w:rPr>
          <w:i/>
          <w:lang w:eastAsia="ko-KR"/>
        </w:rPr>
      </w:pPr>
      <w:r w:rsidRPr="00F264BA">
        <w:rPr>
          <w:i/>
          <w:lang w:eastAsia="ko-KR"/>
        </w:rPr>
        <w:lastRenderedPageBreak/>
        <w:t>-</w:t>
      </w:r>
      <w:r w:rsidRPr="00F264BA">
        <w:rPr>
          <w:i/>
          <w:lang w:eastAsia="ko-KR"/>
        </w:rPr>
        <w:tab/>
      </w:r>
      <w:bookmarkStart w:id="2" w:name="_Hlk101190015"/>
      <m:oMath>
        <m:sSub>
          <m:sSubPr>
            <m:ctrlPr>
              <w:rPr>
                <w:rFonts w:ascii="Cambria Math" w:hAnsi="Cambria Math"/>
                <w:i/>
                <w:highlight w:val="yellow"/>
                <w:lang w:eastAsia="ko-KR"/>
              </w:rPr>
            </m:ctrlPr>
          </m:sSubPr>
          <m:e>
            <m:r>
              <w:rPr>
                <w:rFonts w:ascii="Cambria Math" w:hAnsi="Cambria Math"/>
                <w:highlight w:val="yellow"/>
                <w:lang w:eastAsia="ko-KR"/>
              </w:rPr>
              <m:t>N</m:t>
            </m:r>
          </m:e>
          <m:sub>
            <m:r>
              <w:rPr>
                <w:rFonts w:ascii="Cambria Math" w:hAnsi="Cambria Math"/>
                <w:highlight w:val="yellow"/>
                <w:lang w:eastAsia="ko-KR"/>
              </w:rPr>
              <m:t>S_SSB</m:t>
            </m:r>
          </m:sub>
        </m:sSub>
      </m:oMath>
      <w:bookmarkEnd w:id="2"/>
      <w:r w:rsidRPr="00F264BA">
        <w:rPr>
          <w:rFonts w:hint="eastAsia"/>
          <w:i/>
          <w:highlight w:val="yellow"/>
          <w:lang w:eastAsia="ko-KR"/>
        </w:rPr>
        <w:t xml:space="preserve"> </w:t>
      </w:r>
      <w:r w:rsidRPr="00F264BA">
        <w:rPr>
          <w:i/>
          <w:highlight w:val="yellow"/>
          <w:lang w:eastAsia="ko-KR"/>
        </w:rPr>
        <w:t>slots</w:t>
      </w:r>
      <w:r w:rsidRPr="00F264BA">
        <w:rPr>
          <w:rFonts w:hint="eastAsia"/>
          <w:i/>
          <w:highlight w:val="yellow"/>
          <w:lang w:eastAsia="ko-KR"/>
        </w:rPr>
        <w:t xml:space="preserve"> in which </w:t>
      </w:r>
      <w:r w:rsidRPr="00F264BA">
        <w:rPr>
          <w:i/>
          <w:highlight w:val="yellow"/>
          <w:lang w:eastAsia="ko-KR"/>
        </w:rPr>
        <w:t>S-SS/PSBCH</w:t>
      </w:r>
      <w:r w:rsidRPr="00F264BA">
        <w:rPr>
          <w:rFonts w:hint="eastAsia"/>
          <w:i/>
          <w:highlight w:val="yellow"/>
          <w:lang w:eastAsia="ko-KR"/>
        </w:rPr>
        <w:t xml:space="preserve"> </w:t>
      </w:r>
      <w:r w:rsidRPr="00F264BA">
        <w:rPr>
          <w:i/>
          <w:highlight w:val="yellow"/>
          <w:lang w:eastAsia="ko-KR"/>
        </w:rPr>
        <w:t>block</w:t>
      </w:r>
      <w:r w:rsidRPr="00F264BA">
        <w:rPr>
          <w:rFonts w:hint="eastAsia"/>
          <w:i/>
          <w:highlight w:val="yellow"/>
          <w:lang w:eastAsia="ko-KR"/>
        </w:rPr>
        <w:t xml:space="preserve"> </w:t>
      </w:r>
      <w:r w:rsidRPr="00F264BA">
        <w:rPr>
          <w:i/>
          <w:highlight w:val="yellow"/>
          <w:lang w:eastAsia="ko-KR"/>
        </w:rPr>
        <w:t xml:space="preserve">(S-SSB) </w:t>
      </w:r>
      <w:r w:rsidRPr="00F264BA">
        <w:rPr>
          <w:rFonts w:hint="eastAsia"/>
          <w:i/>
          <w:highlight w:val="yellow"/>
          <w:lang w:eastAsia="ko-KR"/>
        </w:rPr>
        <w:t>is configured,</w:t>
      </w:r>
    </w:p>
    <w:p w14:paraId="693C392F" w14:textId="36661CCC" w:rsidR="00F264BA" w:rsidRPr="00F264BA" w:rsidRDefault="00F264BA" w:rsidP="00F264BA">
      <w:pPr>
        <w:overflowPunct w:val="0"/>
        <w:snapToGrid/>
        <w:spacing w:after="180"/>
        <w:textAlignment w:val="baseline"/>
        <w:rPr>
          <w:sz w:val="20"/>
          <w:szCs w:val="20"/>
          <w:lang w:eastAsia="zh-CN"/>
        </w:rPr>
      </w:pPr>
      <w:r>
        <w:rPr>
          <w:rFonts w:hint="eastAsia"/>
          <w:sz w:val="20"/>
          <w:szCs w:val="20"/>
          <w:lang w:eastAsia="zh-CN"/>
        </w:rPr>
        <w:t>A</w:t>
      </w:r>
      <w:r>
        <w:rPr>
          <w:sz w:val="20"/>
          <w:szCs w:val="20"/>
          <w:lang w:eastAsia="zh-CN"/>
        </w:rPr>
        <w:t xml:space="preserve">ccording to the description of a SL resource pool, it precludes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S_SSB</m:t>
            </m:r>
          </m:sub>
        </m:sSub>
      </m:oMath>
      <w:r w:rsidRPr="00F264BA">
        <w:rPr>
          <w:sz w:val="20"/>
          <w:szCs w:val="20"/>
          <w:lang w:eastAsia="zh-CN"/>
        </w:rPr>
        <w:t xml:space="preserve"> slots in which S-SS/PSBCH block (S-SSB) is configured</w:t>
      </w:r>
      <w:r>
        <w:rPr>
          <w:sz w:val="20"/>
          <w:szCs w:val="20"/>
          <w:lang w:eastAsia="zh-CN"/>
        </w:rPr>
        <w:t>. To interpret that</w:t>
      </w:r>
      <w:r w:rsidR="008C2ED7">
        <w:rPr>
          <w:sz w:val="20"/>
          <w:szCs w:val="20"/>
          <w:lang w:eastAsia="zh-CN"/>
        </w:rPr>
        <w:t>,</w:t>
      </w:r>
      <w:r>
        <w:rPr>
          <w:sz w:val="20"/>
          <w:szCs w:val="20"/>
          <w:lang w:eastAsia="zh-CN"/>
        </w:rPr>
        <w:t xml:space="preserve"> S-SSB transmission is out of a resource pool, which means the parameter sl-MaxTransPower does not apply</w:t>
      </w:r>
      <w:r w:rsidR="00234B86">
        <w:rPr>
          <w:sz w:val="20"/>
          <w:szCs w:val="20"/>
          <w:lang w:eastAsia="zh-CN"/>
        </w:rPr>
        <w:t xml:space="preserve"> for S-SSB transmission</w:t>
      </w:r>
      <w:r>
        <w:rPr>
          <w:sz w:val="20"/>
          <w:szCs w:val="20"/>
          <w:lang w:eastAsia="zh-CN"/>
        </w:rPr>
        <w:t>.</w:t>
      </w:r>
    </w:p>
    <w:p w14:paraId="466A9F88" w14:textId="77777777" w:rsidR="00053A81" w:rsidRDefault="00614BE2" w:rsidP="000728F4">
      <w:pPr>
        <w:overflowPunct w:val="0"/>
        <w:snapToGrid/>
        <w:spacing w:after="180"/>
        <w:jc w:val="left"/>
        <w:textAlignment w:val="baseline"/>
        <w:rPr>
          <w:b/>
          <w:sz w:val="20"/>
          <w:szCs w:val="20"/>
          <w:lang w:eastAsia="zh-CN"/>
        </w:rPr>
      </w:pPr>
      <w:bookmarkStart w:id="3" w:name="_Hlk101193880"/>
      <w:r w:rsidRPr="00614BE2">
        <w:rPr>
          <w:rFonts w:hint="eastAsia"/>
          <w:b/>
          <w:sz w:val="20"/>
          <w:szCs w:val="20"/>
          <w:lang w:eastAsia="zh-CN"/>
        </w:rPr>
        <w:t>Ob</w:t>
      </w:r>
      <w:r w:rsidRPr="00614BE2">
        <w:rPr>
          <w:b/>
          <w:sz w:val="20"/>
          <w:szCs w:val="20"/>
          <w:lang w:eastAsia="zh-CN"/>
        </w:rPr>
        <w:t>servation 1</w:t>
      </w:r>
      <w:r w:rsidRPr="00614BE2">
        <w:rPr>
          <w:rFonts w:hint="eastAsia"/>
          <w:b/>
          <w:sz w:val="20"/>
          <w:szCs w:val="20"/>
          <w:lang w:eastAsia="zh-CN"/>
        </w:rPr>
        <w:t>：</w:t>
      </w:r>
      <w:r w:rsidR="00053A81">
        <w:rPr>
          <w:b/>
          <w:sz w:val="20"/>
          <w:szCs w:val="20"/>
          <w:lang w:eastAsia="zh-CN"/>
        </w:rPr>
        <w:t>The transmission of S-SSB is out of a resource pool, therefore Pemax does not apply for S-SSB.</w:t>
      </w:r>
    </w:p>
    <w:bookmarkEnd w:id="3"/>
    <w:p w14:paraId="03770DFC" w14:textId="77777777" w:rsidR="008C2ED7" w:rsidRPr="008C2ED7" w:rsidRDefault="008C2ED7" w:rsidP="008C2ED7">
      <w:pPr>
        <w:overflowPunct w:val="0"/>
        <w:snapToGrid/>
        <w:spacing w:after="180"/>
        <w:textAlignment w:val="baseline"/>
        <w:rPr>
          <w:sz w:val="20"/>
          <w:szCs w:val="20"/>
          <w:lang w:eastAsia="zh-CN"/>
        </w:rPr>
      </w:pPr>
      <w:r w:rsidRPr="008C2ED7">
        <w:rPr>
          <w:rFonts w:hint="eastAsia"/>
          <w:sz w:val="20"/>
          <w:szCs w:val="20"/>
          <w:lang w:eastAsia="zh-CN"/>
        </w:rPr>
        <w:t>I</w:t>
      </w:r>
      <w:r w:rsidRPr="008C2ED7">
        <w:rPr>
          <w:sz w:val="20"/>
          <w:szCs w:val="20"/>
          <w:lang w:eastAsia="zh-CN"/>
        </w:rPr>
        <w:t xml:space="preserve">n RAN4’s spec, </w:t>
      </w:r>
      <w:r>
        <w:rPr>
          <w:sz w:val="20"/>
          <w:szCs w:val="20"/>
          <w:lang w:eastAsia="zh-CN"/>
        </w:rPr>
        <w:t xml:space="preserve">Pcmax is configured for PSSCH/PSCCH/PSFCH and S-SSB. However, Pemax is only applied for a resource pool, which precludes the transmission of S-SSB. Therefore, we should consider Pcmax for </w:t>
      </w:r>
      <w:r w:rsidRPr="008C2ED7">
        <w:rPr>
          <w:sz w:val="20"/>
          <w:szCs w:val="20"/>
          <w:lang w:eastAsia="zh-CN"/>
        </w:rPr>
        <w:t>PSSCH/PSCCH/PSFCH</w:t>
      </w:r>
      <w:r>
        <w:rPr>
          <w:sz w:val="20"/>
          <w:szCs w:val="20"/>
          <w:lang w:eastAsia="zh-CN"/>
        </w:rPr>
        <w:t xml:space="preserve"> </w:t>
      </w:r>
      <w:r>
        <w:rPr>
          <w:rFonts w:hint="eastAsia"/>
          <w:sz w:val="20"/>
          <w:szCs w:val="20"/>
          <w:lang w:eastAsia="zh-CN"/>
        </w:rPr>
        <w:t>separately</w:t>
      </w:r>
      <w:r>
        <w:rPr>
          <w:sz w:val="20"/>
          <w:szCs w:val="20"/>
          <w:lang w:eastAsia="zh-CN"/>
        </w:rPr>
        <w:t xml:space="preserve"> </w:t>
      </w:r>
      <w:r>
        <w:rPr>
          <w:rFonts w:hint="eastAsia"/>
          <w:sz w:val="20"/>
          <w:szCs w:val="20"/>
          <w:lang w:eastAsia="zh-CN"/>
        </w:rPr>
        <w:t>from</w:t>
      </w:r>
      <w:r>
        <w:rPr>
          <w:sz w:val="20"/>
          <w:szCs w:val="20"/>
          <w:lang w:eastAsia="zh-CN"/>
        </w:rPr>
        <w:t xml:space="preserve"> Pcmax for S-SSB. It is suggested that RAN4 to decide how to handle Pcmax for S-SSB.</w:t>
      </w:r>
    </w:p>
    <w:p w14:paraId="09602D67" w14:textId="7BAC5B4C" w:rsidR="008C2ED7" w:rsidRDefault="00053A81" w:rsidP="00A80F48">
      <w:pPr>
        <w:overflowPunct w:val="0"/>
        <w:snapToGrid/>
        <w:spacing w:after="180"/>
        <w:textAlignment w:val="baseline"/>
        <w:rPr>
          <w:b/>
          <w:sz w:val="20"/>
          <w:szCs w:val="20"/>
          <w:lang w:eastAsia="zh-CN"/>
        </w:rPr>
      </w:pPr>
      <w:bookmarkStart w:id="4" w:name="_Hlk101799680"/>
      <w:r>
        <w:rPr>
          <w:b/>
          <w:sz w:val="20"/>
          <w:szCs w:val="20"/>
          <w:lang w:eastAsia="zh-CN"/>
        </w:rPr>
        <w:t>Proposal 1: RAN4 to decide how to handle Pcmax for S-SSB</w:t>
      </w:r>
      <w:r w:rsidR="00F02C72">
        <w:rPr>
          <w:b/>
          <w:sz w:val="20"/>
          <w:szCs w:val="20"/>
          <w:lang w:eastAsia="zh-CN"/>
        </w:rPr>
        <w:t xml:space="preserve"> since the IE for Pemax does not apply to S-SSB transmission</w:t>
      </w:r>
      <w:r>
        <w:rPr>
          <w:b/>
          <w:sz w:val="20"/>
          <w:szCs w:val="20"/>
          <w:lang w:eastAsia="zh-CN"/>
        </w:rPr>
        <w:t>.</w:t>
      </w:r>
    </w:p>
    <w:bookmarkEnd w:id="4"/>
    <w:p w14:paraId="49BA8C61" w14:textId="77777777" w:rsidR="00053A81" w:rsidRDefault="008C2ED7" w:rsidP="000728F4">
      <w:pPr>
        <w:overflowPunct w:val="0"/>
        <w:snapToGrid/>
        <w:spacing w:after="180"/>
        <w:jc w:val="left"/>
        <w:textAlignment w:val="baseline"/>
        <w:rPr>
          <w:sz w:val="20"/>
          <w:szCs w:val="20"/>
          <w:lang w:eastAsia="zh-CN"/>
        </w:rPr>
      </w:pPr>
      <w:r>
        <w:rPr>
          <w:sz w:val="20"/>
          <w:szCs w:val="20"/>
          <w:lang w:eastAsia="zh-CN"/>
        </w:rPr>
        <w:t xml:space="preserve">Since Pcmax for S-SSB is considered differently with </w:t>
      </w:r>
      <w:r w:rsidRPr="008C2ED7">
        <w:rPr>
          <w:sz w:val="20"/>
          <w:szCs w:val="20"/>
          <w:lang w:eastAsia="zh-CN"/>
        </w:rPr>
        <w:t>PSSCH/PSCCH/PSFCH</w:t>
      </w:r>
      <w:r>
        <w:rPr>
          <w:sz w:val="20"/>
          <w:szCs w:val="20"/>
          <w:lang w:eastAsia="zh-CN"/>
        </w:rPr>
        <w:t>, we suggest two separate definition for these two cases:</w:t>
      </w:r>
    </w:p>
    <w:p w14:paraId="14A8356A" w14:textId="77777777" w:rsidR="008C2ED7" w:rsidRDefault="008C2ED7" w:rsidP="000728F4">
      <w:pPr>
        <w:overflowPunct w:val="0"/>
        <w:snapToGrid/>
        <w:spacing w:after="180"/>
        <w:jc w:val="left"/>
        <w:textAlignment w:val="baseline"/>
        <w:rPr>
          <w:sz w:val="20"/>
          <w:szCs w:val="20"/>
          <w:vertAlign w:val="subscript"/>
          <w:lang w:eastAsia="zh-CN"/>
        </w:rPr>
      </w:pPr>
      <w:r>
        <w:rPr>
          <w:rFonts w:hint="eastAsia"/>
          <w:sz w:val="20"/>
          <w:szCs w:val="20"/>
          <w:lang w:eastAsia="zh-CN"/>
        </w:rPr>
        <w:t>C</w:t>
      </w:r>
      <w:r>
        <w:rPr>
          <w:sz w:val="20"/>
          <w:szCs w:val="20"/>
          <w:lang w:eastAsia="zh-CN"/>
        </w:rPr>
        <w:t xml:space="preserve">ase 1: </w:t>
      </w:r>
      <w:bookmarkStart w:id="5" w:name="_Hlk101190916"/>
      <w:r>
        <w:rPr>
          <w:sz w:val="20"/>
          <w:szCs w:val="20"/>
          <w:lang w:eastAsia="zh-CN"/>
        </w:rPr>
        <w:t xml:space="preserve">For </w:t>
      </w:r>
      <w:proofErr w:type="spellStart"/>
      <w:proofErr w:type="gramStart"/>
      <w:r>
        <w:rPr>
          <w:sz w:val="20"/>
          <w:szCs w:val="20"/>
          <w:lang w:eastAsia="zh-CN"/>
        </w:rPr>
        <w:t>Pcmax,</w:t>
      </w:r>
      <w:r w:rsidRPr="008C2ED7">
        <w:rPr>
          <w:sz w:val="20"/>
          <w:szCs w:val="20"/>
          <w:vertAlign w:val="subscript"/>
          <w:lang w:eastAsia="zh-CN"/>
        </w:rPr>
        <w:t>PSSCH</w:t>
      </w:r>
      <w:proofErr w:type="spellEnd"/>
      <w:proofErr w:type="gramEnd"/>
      <w:r w:rsidRPr="008C2ED7">
        <w:rPr>
          <w:sz w:val="20"/>
          <w:szCs w:val="20"/>
          <w:vertAlign w:val="subscript"/>
          <w:lang w:eastAsia="zh-CN"/>
        </w:rPr>
        <w:t>/PSCCH/PSFCH</w:t>
      </w:r>
      <w:bookmarkEnd w:id="5"/>
    </w:p>
    <w:p w14:paraId="1415E4A0" w14:textId="77777777" w:rsidR="00C75690" w:rsidRPr="00C75690" w:rsidRDefault="00C75690" w:rsidP="00C75690">
      <w:pPr>
        <w:autoSpaceDE/>
        <w:autoSpaceDN/>
        <w:adjustRightInd/>
        <w:snapToGrid/>
        <w:spacing w:after="180"/>
        <w:jc w:val="left"/>
        <w:rPr>
          <w:rFonts w:eastAsia="MS Mincho"/>
          <w:sz w:val="20"/>
          <w:szCs w:val="20"/>
          <w:lang w:val="en-GB" w:bidi="bn-IN"/>
        </w:rPr>
      </w:pPr>
      <w:bookmarkStart w:id="6" w:name="_Hlk101190898"/>
      <w:r w:rsidRPr="00C75690">
        <w:rPr>
          <w:rFonts w:eastAsia="MS Mincho"/>
          <w:sz w:val="20"/>
          <w:szCs w:val="20"/>
          <w:lang w:val="en-GB" w:bidi="bn-IN"/>
        </w:rPr>
        <w:t xml:space="preserve">The configured maximum output power </w:t>
      </w:r>
      <w:proofErr w:type="spellStart"/>
      <w:proofErr w:type="gramStart"/>
      <w:r w:rsidRPr="00C75690">
        <w:rPr>
          <w:rFonts w:eastAsia="MS Mincho"/>
          <w:sz w:val="20"/>
          <w:szCs w:val="20"/>
          <w:lang w:val="en-GB" w:bidi="bn-IN"/>
        </w:rPr>
        <w:t>P</w:t>
      </w:r>
      <w:r w:rsidRPr="00C75690">
        <w:rPr>
          <w:rFonts w:eastAsia="MS Mincho"/>
          <w:sz w:val="20"/>
          <w:szCs w:val="20"/>
          <w:vertAlign w:val="subscript"/>
          <w:lang w:val="en-GB" w:bidi="bn-IN"/>
        </w:rPr>
        <w:t>CMAX,f</w:t>
      </w:r>
      <w:proofErr w:type="gramEnd"/>
      <w:r w:rsidRPr="00C75690">
        <w:rPr>
          <w:rFonts w:eastAsia="MS Mincho" w:cs="Vrinda"/>
          <w:sz w:val="20"/>
          <w:szCs w:val="20"/>
          <w:vertAlign w:val="subscript"/>
          <w:lang w:val="en-GB" w:bidi="bn-IN"/>
        </w:rPr>
        <w:t>,</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 xml:space="preserve"> is set within the following bounds:</w:t>
      </w:r>
    </w:p>
    <w:p w14:paraId="26F07BAF" w14:textId="77777777" w:rsidR="00C75690" w:rsidRPr="00C75690" w:rsidRDefault="00C75690" w:rsidP="00C75690">
      <w:pPr>
        <w:autoSpaceDE/>
        <w:autoSpaceDN/>
        <w:adjustRightInd/>
        <w:snapToGrid/>
        <w:spacing w:after="180"/>
        <w:jc w:val="center"/>
        <w:rPr>
          <w:rFonts w:eastAsia="MS Mincho"/>
          <w:sz w:val="20"/>
          <w:szCs w:val="20"/>
          <w:lang w:val="en-GB" w:bidi="bn-IN"/>
        </w:rPr>
      </w:pP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CMAX_</w:t>
      </w:r>
      <w:proofErr w:type="gramStart"/>
      <w:r w:rsidRPr="00C75690">
        <w:rPr>
          <w:rFonts w:eastAsia="MS Mincho"/>
          <w:sz w:val="20"/>
          <w:szCs w:val="20"/>
          <w:vertAlign w:val="subscript"/>
          <w:lang w:val="en-GB" w:bidi="bn-IN"/>
        </w:rPr>
        <w:t>L,f</w:t>
      </w:r>
      <w:proofErr w:type="gramEnd"/>
      <w:r w:rsidRPr="00C75690">
        <w:rPr>
          <w:rFonts w:eastAsia="MS Mincho"/>
          <w:sz w:val="20"/>
          <w:szCs w:val="20"/>
          <w:vertAlign w:val="subscript"/>
          <w:lang w:val="en-GB" w:bidi="bn-IN"/>
        </w:rPr>
        <w:t>,c</w:t>
      </w:r>
      <w:proofErr w:type="spellEnd"/>
      <w:r w:rsidRPr="00C75690">
        <w:rPr>
          <w:rFonts w:eastAsia="MS Mincho"/>
          <w:sz w:val="20"/>
          <w:szCs w:val="20"/>
          <w:lang w:val="en-GB" w:bidi="bn-IN"/>
        </w:rPr>
        <w:t xml:space="preserve"> ≤  </w:t>
      </w: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CMAX,f,</w:t>
      </w:r>
      <w:r w:rsidRPr="00C75690">
        <w:rPr>
          <w:rFonts w:eastAsia="MS Mincho"/>
          <w:i/>
          <w:sz w:val="20"/>
          <w:szCs w:val="20"/>
          <w:vertAlign w:val="subscript"/>
          <w:lang w:val="en-GB" w:bidi="bn-IN"/>
        </w:rPr>
        <w:t>c</w:t>
      </w:r>
      <w:proofErr w:type="spellEnd"/>
      <w:r w:rsidRPr="00C75690">
        <w:rPr>
          <w:rFonts w:eastAsia="MS Mincho"/>
          <w:sz w:val="20"/>
          <w:szCs w:val="20"/>
          <w:vertAlign w:val="subscript"/>
          <w:lang w:val="en-GB" w:bidi="bn-IN"/>
        </w:rPr>
        <w:t xml:space="preserve"> </w:t>
      </w:r>
      <w:r w:rsidRPr="00C75690">
        <w:rPr>
          <w:rFonts w:eastAsia="MS Mincho"/>
          <w:sz w:val="20"/>
          <w:szCs w:val="20"/>
          <w:lang w:val="en-GB" w:bidi="bn-IN"/>
        </w:rPr>
        <w:t xml:space="preserve"> ≤  </w:t>
      </w: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CMAX_H,f,</w:t>
      </w:r>
      <w:r w:rsidRPr="00C75690">
        <w:rPr>
          <w:rFonts w:eastAsia="MS Mincho"/>
          <w:i/>
          <w:sz w:val="20"/>
          <w:szCs w:val="20"/>
          <w:vertAlign w:val="subscript"/>
          <w:lang w:val="en-GB" w:bidi="bn-IN"/>
        </w:rPr>
        <w:t>c</w:t>
      </w:r>
      <w:proofErr w:type="spellEnd"/>
      <w:r w:rsidRPr="00C75690">
        <w:rPr>
          <w:rFonts w:eastAsia="MS Mincho"/>
          <w:sz w:val="20"/>
          <w:szCs w:val="20"/>
          <w:lang w:val="en-GB" w:bidi="bn-IN"/>
        </w:rPr>
        <w:t xml:space="preserve"> with</w:t>
      </w:r>
    </w:p>
    <w:p w14:paraId="72C5ACD5" w14:textId="77777777" w:rsidR="00C75690" w:rsidRPr="00C75690" w:rsidRDefault="00C75690" w:rsidP="00C75690">
      <w:pPr>
        <w:keepLines/>
        <w:tabs>
          <w:tab w:val="center" w:pos="4536"/>
          <w:tab w:val="right" w:pos="9072"/>
        </w:tabs>
        <w:autoSpaceDE/>
        <w:autoSpaceDN/>
        <w:adjustRightInd/>
        <w:snapToGrid/>
        <w:spacing w:after="180"/>
        <w:jc w:val="left"/>
        <w:rPr>
          <w:rFonts w:eastAsia="MS Mincho"/>
          <w:sz w:val="20"/>
          <w:szCs w:val="20"/>
          <w:lang w:val="en-GB" w:bidi="bn-IN"/>
        </w:rPr>
      </w:pPr>
      <w:r w:rsidRPr="00C75690">
        <w:rPr>
          <w:rFonts w:eastAsia="MS Mincho"/>
          <w:sz w:val="20"/>
          <w:szCs w:val="20"/>
          <w:lang w:val="en-GB" w:bidi="bn-IN"/>
        </w:rPr>
        <w:tab/>
      </w:r>
      <w:bookmarkStart w:id="7" w:name="_Hlk95587262"/>
      <w:proofErr w:type="spellStart"/>
      <w:r w:rsidRPr="00C75690">
        <w:rPr>
          <w:rFonts w:eastAsia="MS Mincho"/>
          <w:sz w:val="20"/>
          <w:szCs w:val="20"/>
          <w:lang w:val="en-GB" w:bidi="bn-IN"/>
        </w:rPr>
        <w:t>P</w:t>
      </w:r>
      <w:r w:rsidRPr="00C75690">
        <w:rPr>
          <w:rFonts w:eastAsia="MS Mincho"/>
          <w:sz w:val="20"/>
          <w:szCs w:val="20"/>
          <w:vertAlign w:val="subscript"/>
          <w:lang w:val="en-GB" w:bidi="bn-IN"/>
        </w:rPr>
        <w:t>CMAX_</w:t>
      </w:r>
      <w:proofErr w:type="gramStart"/>
      <w:r w:rsidRPr="00C75690">
        <w:rPr>
          <w:rFonts w:eastAsia="MS Mincho"/>
          <w:sz w:val="20"/>
          <w:szCs w:val="20"/>
          <w:vertAlign w:val="subscript"/>
          <w:lang w:val="en-GB" w:bidi="bn-IN"/>
        </w:rPr>
        <w:t>L</w:t>
      </w:r>
      <w:r w:rsidRPr="00C75690">
        <w:rPr>
          <w:rFonts w:eastAsia="MS Mincho" w:cs="Vrinda"/>
          <w:sz w:val="20"/>
          <w:szCs w:val="20"/>
          <w:vertAlign w:val="subscript"/>
          <w:lang w:val="en-GB" w:bidi="bn-IN"/>
        </w:rPr>
        <w:t>,f</w:t>
      </w:r>
      <w:proofErr w:type="spellEnd"/>
      <w:proofErr w:type="gramEnd"/>
      <w:r w:rsidRPr="00C75690">
        <w:rPr>
          <w:rFonts w:eastAsia="MS Mincho" w:cs="Vrinda"/>
          <w:sz w:val="20"/>
          <w:szCs w:val="20"/>
          <w:vertAlign w:val="subscript"/>
          <w:lang w:val="en-GB" w:bidi="bn-IN"/>
        </w:rPr>
        <w:t xml:space="preserve">, </w:t>
      </w:r>
      <w:r w:rsidRPr="00C75690">
        <w:rPr>
          <w:rFonts w:eastAsia="MS Mincho" w:cs="Vrinda"/>
          <w:i/>
          <w:sz w:val="20"/>
          <w:szCs w:val="20"/>
          <w:vertAlign w:val="subscript"/>
          <w:lang w:val="en-GB" w:bidi="bn-IN"/>
        </w:rPr>
        <w:t>c</w:t>
      </w:r>
      <w:bookmarkEnd w:id="7"/>
      <w:r w:rsidRPr="00C75690">
        <w:rPr>
          <w:rFonts w:eastAsia="MS Mincho"/>
          <w:sz w:val="20"/>
          <w:szCs w:val="20"/>
          <w:lang w:val="en-GB" w:bidi="bn-IN"/>
        </w:rPr>
        <w:t xml:space="preserve"> = MIN {</w:t>
      </w:r>
      <w:proofErr w:type="spellStart"/>
      <w:r w:rsidRPr="00C75690">
        <w:rPr>
          <w:rFonts w:eastAsia="MS Mincho"/>
          <w:sz w:val="20"/>
          <w:szCs w:val="20"/>
          <w:lang w:val="en-GB" w:bidi="bn-IN"/>
        </w:rPr>
        <w:t>P</w:t>
      </w:r>
      <w:r w:rsidRPr="00C75690">
        <w:rPr>
          <w:rFonts w:eastAsia="MS Mincho"/>
          <w:sz w:val="20"/>
          <w:szCs w:val="20"/>
          <w:vertAlign w:val="subscript"/>
          <w:lang w:val="en-GB" w:bidi="bn-IN"/>
        </w:rPr>
        <w:t>EMAX</w:t>
      </w:r>
      <w:r w:rsidRPr="00C75690">
        <w:rPr>
          <w:rFonts w:eastAsia="MS Mincho" w:cs="Vrinda"/>
          <w:sz w:val="20"/>
          <w:szCs w:val="20"/>
          <w:vertAlign w:val="subscript"/>
          <w:lang w:val="en-GB" w:bidi="bn-IN"/>
        </w:rPr>
        <w:t>,</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 xml:space="preserve">,  </w:t>
      </w:r>
      <w:proofErr w:type="spellStart"/>
      <w:r w:rsidRPr="00C75690">
        <w:rPr>
          <w:rFonts w:eastAsia="MS Mincho"/>
          <w:sz w:val="20"/>
          <w:szCs w:val="20"/>
          <w:lang w:val="en-GB" w:bidi="bn-IN"/>
        </w:rPr>
        <w:t>P</w:t>
      </w:r>
      <w:r w:rsidRPr="00C75690">
        <w:rPr>
          <w:rFonts w:eastAsia="MS Mincho"/>
          <w:sz w:val="20"/>
          <w:szCs w:val="20"/>
          <w:vertAlign w:val="subscript"/>
          <w:lang w:val="en-GB" w:bidi="bn-IN"/>
        </w:rPr>
        <w:t>PowerClass</w:t>
      </w:r>
      <w:proofErr w:type="spellEnd"/>
      <w:r w:rsidRPr="00C75690">
        <w:rPr>
          <w:rFonts w:eastAsia="MS Mincho"/>
          <w:sz w:val="20"/>
          <w:szCs w:val="20"/>
          <w:vertAlign w:val="subscript"/>
          <w:lang w:val="en-GB" w:bidi="bn-IN"/>
        </w:rPr>
        <w:t>, V2X</w:t>
      </w:r>
      <w:r w:rsidRPr="00C75690">
        <w:rPr>
          <w:rFonts w:eastAsia="MS Mincho"/>
          <w:sz w:val="20"/>
          <w:szCs w:val="20"/>
          <w:lang w:val="en-GB" w:bidi="bn-IN"/>
        </w:rPr>
        <w:t xml:space="preserve"> – MAX(MAX(</w:t>
      </w:r>
      <w:proofErr w:type="spellStart"/>
      <w:r w:rsidRPr="00C75690">
        <w:rPr>
          <w:rFonts w:eastAsia="MS Mincho"/>
          <w:sz w:val="20"/>
          <w:szCs w:val="20"/>
          <w:lang w:val="en-GB" w:bidi="bn-IN"/>
        </w:rPr>
        <w:t>MPR</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 xml:space="preserve"> , A-</w:t>
      </w:r>
      <w:proofErr w:type="spellStart"/>
      <w:r w:rsidRPr="00C75690">
        <w:rPr>
          <w:rFonts w:eastAsia="MS Mincho"/>
          <w:sz w:val="20"/>
          <w:szCs w:val="20"/>
          <w:lang w:val="en-GB" w:bidi="bn-IN"/>
        </w:rPr>
        <w:t>MPR</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 xml:space="preserve">) + </w:t>
      </w:r>
      <w:r w:rsidRPr="00C75690">
        <w:rPr>
          <w:rFonts w:ascii="Symbol" w:eastAsia="MS Mincho" w:hAnsi="Symbol"/>
          <w:sz w:val="20"/>
          <w:szCs w:val="20"/>
          <w:lang w:val="en-GB" w:bidi="bn-IN"/>
        </w:rPr>
        <w:t></w:t>
      </w:r>
      <w:proofErr w:type="spellStart"/>
      <w:r w:rsidRPr="00C75690">
        <w:rPr>
          <w:rFonts w:eastAsia="MS Mincho"/>
          <w:sz w:val="20"/>
          <w:szCs w:val="20"/>
          <w:lang w:val="en-GB" w:bidi="bn-IN"/>
        </w:rPr>
        <w:t>T</w:t>
      </w:r>
      <w:r w:rsidRPr="00C75690">
        <w:rPr>
          <w:rFonts w:eastAsia="MS Mincho"/>
          <w:sz w:val="20"/>
          <w:szCs w:val="20"/>
          <w:vertAlign w:val="subscript"/>
          <w:lang w:val="en-GB" w:bidi="bn-IN"/>
        </w:rPr>
        <w:t>C</w:t>
      </w:r>
      <w:r w:rsidRPr="00C75690">
        <w:rPr>
          <w:rFonts w:eastAsia="MS Mincho" w:cs="Vrinda"/>
          <w:sz w:val="20"/>
          <w:szCs w:val="20"/>
          <w:vertAlign w:val="subscript"/>
          <w:lang w:val="en-GB" w:bidi="bn-IN"/>
        </w:rPr>
        <w:t>,</w:t>
      </w:r>
      <w:r w:rsidRPr="00C75690">
        <w:rPr>
          <w:rFonts w:eastAsia="MS Mincho" w:cs="Vrinda"/>
          <w:i/>
          <w:sz w:val="20"/>
          <w:szCs w:val="20"/>
          <w:vertAlign w:val="subscript"/>
          <w:lang w:val="en-GB" w:bidi="bn-IN"/>
        </w:rPr>
        <w:t>c</w:t>
      </w:r>
      <w:proofErr w:type="spellEnd"/>
      <w:r w:rsidRPr="00C75690">
        <w:rPr>
          <w:rFonts w:eastAsia="MS Mincho" w:cs="Vrinda"/>
          <w:sz w:val="20"/>
          <w:szCs w:val="20"/>
          <w:lang w:val="en-GB" w:bidi="bn-IN"/>
        </w:rPr>
        <w:t xml:space="preserve"> </w:t>
      </w:r>
      <w:r w:rsidRPr="00C75690">
        <w:rPr>
          <w:rFonts w:eastAsia="MS Mincho"/>
          <w:sz w:val="20"/>
          <w:szCs w:val="20"/>
          <w:lang w:val="en-GB" w:bidi="bn-IN"/>
        </w:rPr>
        <w:t>, P-</w:t>
      </w:r>
      <w:proofErr w:type="spellStart"/>
      <w:r w:rsidRPr="00C75690">
        <w:rPr>
          <w:rFonts w:eastAsia="MS Mincho"/>
          <w:sz w:val="20"/>
          <w:szCs w:val="20"/>
          <w:lang w:val="en-GB" w:bidi="bn-IN"/>
        </w:rPr>
        <w:t>MPR</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w:t>
      </w:r>
      <w:r w:rsidRPr="00C75690">
        <w:rPr>
          <w:rFonts w:eastAsia="MS Mincho" w:hint="eastAsia"/>
          <w:sz w:val="20"/>
          <w:szCs w:val="20"/>
          <w:lang w:val="en-GB" w:eastAsia="zh-CN" w:bidi="bn-IN"/>
        </w:rPr>
        <w:t xml:space="preserve">, </w:t>
      </w:r>
      <w:proofErr w:type="spellStart"/>
      <w:r w:rsidRPr="00C75690">
        <w:rPr>
          <w:rFonts w:eastAsia="MS Mincho"/>
          <w:sz w:val="20"/>
          <w:szCs w:val="20"/>
          <w:lang w:val="en-GB" w:bidi="bn-IN"/>
        </w:rPr>
        <w:t>P</w:t>
      </w:r>
      <w:r w:rsidRPr="00C75690">
        <w:rPr>
          <w:rFonts w:eastAsia="MS Mincho" w:hint="eastAsia"/>
          <w:sz w:val="20"/>
          <w:szCs w:val="20"/>
          <w:vertAlign w:val="subscript"/>
          <w:lang w:val="en-GB" w:eastAsia="zh-CN" w:bidi="bn-IN"/>
        </w:rPr>
        <w:t>Regulatory,c</w:t>
      </w:r>
      <w:proofErr w:type="spellEnd"/>
      <w:r w:rsidRPr="00C75690">
        <w:rPr>
          <w:rFonts w:eastAsia="MS Mincho"/>
          <w:sz w:val="20"/>
          <w:szCs w:val="20"/>
          <w:lang w:val="en-GB" w:bidi="bn-IN"/>
        </w:rPr>
        <w:t xml:space="preserve"> }</w:t>
      </w:r>
    </w:p>
    <w:p w14:paraId="2484536D" w14:textId="77777777" w:rsidR="00C75690" w:rsidRPr="00C75690" w:rsidRDefault="00C75690" w:rsidP="00C75690">
      <w:pPr>
        <w:keepLines/>
        <w:tabs>
          <w:tab w:val="center" w:pos="4536"/>
          <w:tab w:val="right" w:pos="9072"/>
        </w:tabs>
        <w:autoSpaceDE/>
        <w:autoSpaceDN/>
        <w:adjustRightInd/>
        <w:snapToGrid/>
        <w:spacing w:after="180"/>
        <w:jc w:val="left"/>
        <w:rPr>
          <w:rFonts w:eastAsia="MS Mincho"/>
          <w:sz w:val="20"/>
          <w:szCs w:val="20"/>
          <w:lang w:val="en-GB" w:bidi="bn-IN"/>
        </w:rPr>
      </w:pP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CMAX_</w:t>
      </w:r>
      <w:proofErr w:type="gramStart"/>
      <w:r w:rsidRPr="00C75690">
        <w:rPr>
          <w:rFonts w:eastAsia="MS Mincho"/>
          <w:sz w:val="20"/>
          <w:szCs w:val="20"/>
          <w:vertAlign w:val="subscript"/>
          <w:lang w:val="en-GB" w:bidi="bn-IN"/>
        </w:rPr>
        <w:t>H</w:t>
      </w:r>
      <w:r w:rsidRPr="00C75690">
        <w:rPr>
          <w:rFonts w:eastAsia="MS Mincho" w:cs="Vrinda"/>
          <w:sz w:val="20"/>
          <w:szCs w:val="20"/>
          <w:vertAlign w:val="subscript"/>
          <w:lang w:val="en-GB" w:bidi="bn-IN"/>
        </w:rPr>
        <w:t>,f</w:t>
      </w:r>
      <w:proofErr w:type="spellEnd"/>
      <w:proofErr w:type="gramEnd"/>
      <w:r w:rsidRPr="00C75690">
        <w:rPr>
          <w:rFonts w:eastAsia="MS Mincho" w:cs="Vrinda"/>
          <w:sz w:val="20"/>
          <w:szCs w:val="20"/>
          <w:vertAlign w:val="subscript"/>
          <w:lang w:val="en-GB" w:bidi="bn-IN"/>
        </w:rPr>
        <w:t xml:space="preserve">, </w:t>
      </w:r>
      <w:r w:rsidRPr="00C75690">
        <w:rPr>
          <w:rFonts w:eastAsia="MS Mincho" w:cs="Vrinda"/>
          <w:i/>
          <w:sz w:val="20"/>
          <w:szCs w:val="20"/>
          <w:vertAlign w:val="subscript"/>
          <w:lang w:val="en-GB" w:bidi="bn-IN"/>
        </w:rPr>
        <w:t>c</w:t>
      </w:r>
      <w:r w:rsidRPr="00C75690">
        <w:rPr>
          <w:rFonts w:eastAsia="MS Mincho"/>
          <w:sz w:val="20"/>
          <w:szCs w:val="20"/>
          <w:lang w:val="en-GB" w:bidi="bn-IN"/>
        </w:rPr>
        <w:t xml:space="preserve"> = MIN {</w:t>
      </w:r>
      <w:proofErr w:type="spellStart"/>
      <w:r w:rsidRPr="00C75690">
        <w:rPr>
          <w:rFonts w:eastAsia="MS Mincho"/>
          <w:sz w:val="20"/>
          <w:szCs w:val="20"/>
          <w:lang w:val="en-GB" w:bidi="bn-IN"/>
        </w:rPr>
        <w:t>P</w:t>
      </w:r>
      <w:r w:rsidRPr="00C75690">
        <w:rPr>
          <w:rFonts w:eastAsia="MS Mincho"/>
          <w:sz w:val="20"/>
          <w:szCs w:val="20"/>
          <w:vertAlign w:val="subscript"/>
          <w:lang w:val="en-GB" w:bidi="bn-IN"/>
        </w:rPr>
        <w:t>EMAX</w:t>
      </w:r>
      <w:r w:rsidRPr="00C75690">
        <w:rPr>
          <w:rFonts w:eastAsia="MS Mincho" w:cs="Vrinda"/>
          <w:sz w:val="20"/>
          <w:szCs w:val="20"/>
          <w:vertAlign w:val="subscript"/>
          <w:lang w:val="en-GB" w:bidi="bn-IN"/>
        </w:rPr>
        <w:t>,</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 xml:space="preserve">, </w:t>
      </w:r>
      <w:bookmarkStart w:id="8" w:name="_Hlk95587136"/>
      <w:proofErr w:type="spellStart"/>
      <w:r w:rsidRPr="00C75690">
        <w:rPr>
          <w:rFonts w:eastAsia="MS Mincho"/>
          <w:sz w:val="20"/>
          <w:szCs w:val="20"/>
          <w:lang w:val="en-GB" w:bidi="bn-IN"/>
        </w:rPr>
        <w:t>P</w:t>
      </w:r>
      <w:r w:rsidRPr="00C75690">
        <w:rPr>
          <w:rFonts w:eastAsia="MS Mincho"/>
          <w:sz w:val="20"/>
          <w:szCs w:val="20"/>
          <w:vertAlign w:val="subscript"/>
          <w:lang w:val="en-GB" w:bidi="bn-IN"/>
        </w:rPr>
        <w:t>PowerClass</w:t>
      </w:r>
      <w:proofErr w:type="spellEnd"/>
      <w:r w:rsidRPr="00C75690">
        <w:rPr>
          <w:rFonts w:eastAsia="MS Mincho" w:hint="eastAsia"/>
          <w:sz w:val="20"/>
          <w:szCs w:val="20"/>
          <w:lang w:val="en-GB" w:eastAsia="zh-CN" w:bidi="bn-IN"/>
        </w:rPr>
        <w:t xml:space="preserve">,  </w:t>
      </w:r>
      <w:proofErr w:type="spellStart"/>
      <w:r w:rsidRPr="00C75690">
        <w:rPr>
          <w:rFonts w:eastAsia="MS Mincho"/>
          <w:sz w:val="20"/>
          <w:szCs w:val="20"/>
          <w:lang w:val="en-GB" w:bidi="bn-IN"/>
        </w:rPr>
        <w:t>P</w:t>
      </w:r>
      <w:r w:rsidRPr="00C75690">
        <w:rPr>
          <w:rFonts w:eastAsia="MS Mincho" w:hint="eastAsia"/>
          <w:sz w:val="20"/>
          <w:szCs w:val="20"/>
          <w:vertAlign w:val="subscript"/>
          <w:lang w:val="en-GB" w:eastAsia="zh-CN" w:bidi="bn-IN"/>
        </w:rPr>
        <w:t>Regulatory</w:t>
      </w:r>
      <w:bookmarkEnd w:id="8"/>
      <w:proofErr w:type="spellEnd"/>
      <w:r w:rsidRPr="00C75690">
        <w:rPr>
          <w:rFonts w:eastAsia="MS Mincho"/>
          <w:sz w:val="20"/>
          <w:szCs w:val="20"/>
          <w:lang w:val="en-GB" w:bidi="bn-IN"/>
        </w:rPr>
        <w:t xml:space="preserve"> }</w:t>
      </w:r>
    </w:p>
    <w:p w14:paraId="038153BE" w14:textId="77777777" w:rsidR="00C75690" w:rsidRPr="00C75690" w:rsidRDefault="00C75690" w:rsidP="00C75690">
      <w:pPr>
        <w:autoSpaceDE/>
        <w:autoSpaceDN/>
        <w:adjustRightInd/>
        <w:snapToGrid/>
        <w:spacing w:after="180"/>
        <w:ind w:firstLineChars="100" w:firstLine="200"/>
        <w:jc w:val="left"/>
        <w:rPr>
          <w:rFonts w:eastAsia="MS Mincho"/>
          <w:sz w:val="20"/>
          <w:szCs w:val="20"/>
          <w:lang w:val="en-GB" w:bidi="bn-IN"/>
        </w:rPr>
      </w:pPr>
      <w:r w:rsidRPr="00C75690">
        <w:rPr>
          <w:rFonts w:eastAsia="MS Mincho"/>
          <w:sz w:val="20"/>
          <w:szCs w:val="20"/>
          <w:lang w:val="en-GB" w:bidi="bn-IN"/>
        </w:rPr>
        <w:t>where</w:t>
      </w:r>
    </w:p>
    <w:p w14:paraId="13765D05" w14:textId="77777777" w:rsidR="00C75690" w:rsidRPr="00C75690" w:rsidRDefault="00C75690" w:rsidP="00C75690">
      <w:pPr>
        <w:autoSpaceDE/>
        <w:autoSpaceDN/>
        <w:adjustRightInd/>
        <w:snapToGrid/>
        <w:spacing w:after="180"/>
        <w:ind w:left="568" w:hanging="284"/>
        <w:jc w:val="left"/>
        <w:rPr>
          <w:rFonts w:eastAsia="MS Mincho"/>
          <w:sz w:val="20"/>
          <w:szCs w:val="20"/>
          <w:lang w:val="en-GB" w:bidi="bn-IN"/>
        </w:rPr>
      </w:pPr>
      <w:r w:rsidRPr="00C75690">
        <w:rPr>
          <w:rFonts w:eastAsia="MS Mincho" w:cs="Vrinda"/>
          <w:sz w:val="20"/>
          <w:szCs w:val="20"/>
          <w:lang w:val="en-GB" w:eastAsia="ko-KR" w:bidi="bn-IN"/>
        </w:rPr>
        <w:t>-</w:t>
      </w:r>
      <w:r w:rsidRPr="00C75690">
        <w:rPr>
          <w:rFonts w:eastAsia="MS Mincho" w:cs="Vrinda"/>
          <w:sz w:val="20"/>
          <w:szCs w:val="20"/>
          <w:lang w:val="en-GB" w:eastAsia="ko-KR" w:bidi="bn-IN"/>
        </w:rPr>
        <w:tab/>
      </w:r>
      <w:proofErr w:type="spellStart"/>
      <w:proofErr w:type="gramStart"/>
      <w:r w:rsidRPr="00C75690">
        <w:rPr>
          <w:rFonts w:eastAsia="MS Mincho"/>
          <w:sz w:val="20"/>
          <w:szCs w:val="20"/>
          <w:lang w:val="en-GB" w:bidi="bn-IN"/>
        </w:rPr>
        <w:t>P</w:t>
      </w:r>
      <w:r w:rsidRPr="00C75690">
        <w:rPr>
          <w:rFonts w:eastAsia="MS Mincho"/>
          <w:sz w:val="20"/>
          <w:szCs w:val="20"/>
          <w:vertAlign w:val="subscript"/>
          <w:lang w:val="en-GB" w:bidi="bn-IN"/>
        </w:rPr>
        <w:t>CMAX,f</w:t>
      </w:r>
      <w:proofErr w:type="gramEnd"/>
      <w:r w:rsidRPr="00C75690">
        <w:rPr>
          <w:rFonts w:eastAsia="MS Mincho"/>
          <w:sz w:val="20"/>
          <w:szCs w:val="20"/>
          <w:vertAlign w:val="subscript"/>
          <w:lang w:val="en-GB" w:bidi="bn-IN"/>
        </w:rPr>
        <w:t>,</w:t>
      </w:r>
      <w:r w:rsidRPr="00C75690">
        <w:rPr>
          <w:rFonts w:eastAsia="MS Mincho"/>
          <w:i/>
          <w:sz w:val="20"/>
          <w:szCs w:val="20"/>
          <w:vertAlign w:val="subscript"/>
          <w:lang w:val="en-GB" w:bidi="bn-IN"/>
        </w:rPr>
        <w:t>c</w:t>
      </w:r>
      <w:proofErr w:type="spellEnd"/>
      <w:r w:rsidRPr="00C75690">
        <w:rPr>
          <w:rFonts w:eastAsia="MS Mincho"/>
          <w:i/>
          <w:sz w:val="20"/>
          <w:szCs w:val="20"/>
          <w:vertAlign w:val="subscript"/>
          <w:lang w:val="en-GB" w:bidi="bn-IN"/>
        </w:rPr>
        <w:t xml:space="preserve"> </w:t>
      </w:r>
      <w:r w:rsidRPr="00C75690">
        <w:rPr>
          <w:rFonts w:eastAsia="MS Mincho"/>
          <w:sz w:val="20"/>
          <w:szCs w:val="20"/>
          <w:lang w:val="en-GB" w:bidi="bn-IN"/>
        </w:rPr>
        <w:t>is configured for PSSCH\PSCCH</w:t>
      </w:r>
      <w:ins w:id="9" w:author="vivo/zhoushuai" w:date="2022-02-12T19:39:00Z">
        <w:r w:rsidRPr="00C75690">
          <w:rPr>
            <w:rFonts w:eastAsia="MS Mincho"/>
            <w:sz w:val="20"/>
            <w:szCs w:val="20"/>
            <w:lang w:val="en-GB" w:bidi="bn-IN"/>
          </w:rPr>
          <w:t xml:space="preserve"> </w:t>
        </w:r>
      </w:ins>
      <w:del w:id="10" w:author="vivo/zhoushuai" w:date="2022-02-12T19:39:00Z">
        <w:r w:rsidRPr="00C75690" w:rsidDel="00635E98">
          <w:rPr>
            <w:rFonts w:eastAsia="MS Mincho"/>
            <w:sz w:val="20"/>
            <w:szCs w:val="20"/>
            <w:lang w:val="en-GB" w:bidi="bn-IN"/>
          </w:rPr>
          <w:delText xml:space="preserve">, S-SSB </w:delText>
        </w:r>
      </w:del>
      <w:r w:rsidRPr="00C75690">
        <w:rPr>
          <w:rFonts w:eastAsia="MS Mincho"/>
          <w:sz w:val="20"/>
          <w:szCs w:val="20"/>
          <w:lang w:val="en-GB" w:bidi="bn-IN"/>
        </w:rPr>
        <w:t>and PSFCH, respectively;</w:t>
      </w:r>
    </w:p>
    <w:p w14:paraId="3EDB36BF" w14:textId="77777777" w:rsidR="008C2ED7" w:rsidRDefault="00C75690" w:rsidP="00C75690">
      <w:pPr>
        <w:overflowPunct w:val="0"/>
        <w:snapToGrid/>
        <w:spacing w:after="180"/>
        <w:jc w:val="left"/>
        <w:textAlignment w:val="baseline"/>
        <w:rPr>
          <w:rFonts w:eastAsia="MS Mincho"/>
          <w:sz w:val="20"/>
          <w:szCs w:val="20"/>
          <w:lang w:val="en-GB"/>
        </w:rPr>
      </w:pPr>
      <w:bookmarkStart w:id="11" w:name="_Hlk95586953"/>
      <w:r w:rsidRPr="00C75690">
        <w:rPr>
          <w:rFonts w:eastAsia="MS Mincho" w:cs="Vrinda"/>
          <w:sz w:val="20"/>
          <w:szCs w:val="20"/>
          <w:lang w:val="en-GB" w:eastAsia="ko-KR" w:bidi="bn-IN"/>
        </w:rPr>
        <w:t>-</w:t>
      </w:r>
      <w:bookmarkEnd w:id="11"/>
      <w:r w:rsidRPr="00C75690">
        <w:rPr>
          <w:rFonts w:eastAsia="MS Mincho" w:cs="Vrinda"/>
          <w:sz w:val="20"/>
          <w:szCs w:val="20"/>
          <w:lang w:val="en-GB" w:eastAsia="ko-KR" w:bidi="bn-IN"/>
        </w:rPr>
        <w:tab/>
        <w:t xml:space="preserve">For the total transmitted power </w:t>
      </w:r>
      <w:proofErr w:type="gramStart"/>
      <w:r w:rsidRPr="00C75690">
        <w:rPr>
          <w:rFonts w:eastAsia="MS Mincho"/>
          <w:sz w:val="20"/>
          <w:szCs w:val="20"/>
          <w:lang w:val="en-GB"/>
        </w:rPr>
        <w:t>P</w:t>
      </w:r>
      <w:r w:rsidRPr="00C75690">
        <w:rPr>
          <w:rFonts w:eastAsia="MS Mincho"/>
          <w:sz w:val="20"/>
          <w:szCs w:val="20"/>
          <w:vertAlign w:val="subscript"/>
          <w:lang w:val="en-GB"/>
        </w:rPr>
        <w:t>CMAX,PSSCH</w:t>
      </w:r>
      <w:proofErr w:type="gramEnd"/>
      <w:r w:rsidRPr="00C75690">
        <w:rPr>
          <w:rFonts w:eastAsia="MS Mincho"/>
          <w:sz w:val="20"/>
          <w:szCs w:val="20"/>
          <w:vertAlign w:val="subscript"/>
          <w:lang w:val="en-GB"/>
        </w:rPr>
        <w:t>/PSCCH</w:t>
      </w:r>
      <w:ins w:id="12" w:author="vivo/zhoushuai" w:date="2022-02-12T19:34:00Z">
        <w:r w:rsidRPr="00C75690">
          <w:rPr>
            <w:rFonts w:eastAsia="MS Mincho"/>
            <w:sz w:val="20"/>
            <w:szCs w:val="20"/>
            <w:vertAlign w:val="subscript"/>
            <w:lang w:val="en-GB"/>
          </w:rPr>
          <w:t>/PSFCH</w:t>
        </w:r>
      </w:ins>
      <w:r w:rsidRPr="00C75690">
        <w:rPr>
          <w:rFonts w:eastAsia="MS Mincho"/>
          <w:sz w:val="20"/>
          <w:szCs w:val="20"/>
          <w:vertAlign w:val="subscript"/>
          <w:lang w:val="en-GB"/>
        </w:rPr>
        <w:t xml:space="preserve"> </w:t>
      </w:r>
      <w:r w:rsidRPr="00C75690">
        <w:rPr>
          <w:rFonts w:eastAsia="MS Mincho" w:cs="Vrinda"/>
          <w:sz w:val="20"/>
          <w:szCs w:val="20"/>
          <w:lang w:val="en-GB" w:eastAsia="ko-KR" w:bidi="bn-IN"/>
        </w:rPr>
        <w:t>,</w:t>
      </w:r>
      <w:r w:rsidRPr="00C75690">
        <w:rPr>
          <w:rFonts w:eastAsia="MS Mincho"/>
          <w:noProof/>
          <w:position w:val="-14"/>
          <w:sz w:val="20"/>
          <w:szCs w:val="20"/>
          <w:lang w:eastAsia="ko-KR"/>
        </w:rPr>
        <w:t xml:space="preserve"> </w:t>
      </w:r>
      <w:proofErr w:type="spellStart"/>
      <w:r w:rsidRPr="00C75690">
        <w:rPr>
          <w:rFonts w:eastAsia="MS Mincho"/>
          <w:sz w:val="20"/>
          <w:szCs w:val="20"/>
          <w:lang w:val="en-GB"/>
        </w:rPr>
        <w:t>P</w:t>
      </w:r>
      <w:r w:rsidRPr="00C75690">
        <w:rPr>
          <w:rFonts w:eastAsia="MS Mincho"/>
          <w:sz w:val="20"/>
          <w:szCs w:val="20"/>
          <w:vertAlign w:val="subscript"/>
          <w:lang w:val="en-GB"/>
        </w:rPr>
        <w:t>EMAX,c</w:t>
      </w:r>
      <w:proofErr w:type="spellEnd"/>
      <w:r w:rsidRPr="00C75690">
        <w:rPr>
          <w:rFonts w:eastAsia="MS Mincho"/>
          <w:sz w:val="20"/>
          <w:szCs w:val="20"/>
          <w:lang w:val="en-GB"/>
        </w:rPr>
        <w:t xml:space="preserve"> is the value given by IE</w:t>
      </w:r>
      <w:r w:rsidRPr="00C75690">
        <w:rPr>
          <w:rFonts w:eastAsia="MS Mincho"/>
          <w:i/>
          <w:sz w:val="20"/>
          <w:szCs w:val="20"/>
          <w:lang w:val="en-GB"/>
        </w:rPr>
        <w:t xml:space="preserve"> </w:t>
      </w:r>
      <w:proofErr w:type="spellStart"/>
      <w:ins w:id="13" w:author="vivo/zhoushuai" w:date="2022-02-12T19:31:00Z">
        <w:r w:rsidRPr="00C75690">
          <w:rPr>
            <w:rFonts w:eastAsia="MS Mincho"/>
            <w:i/>
            <w:sz w:val="20"/>
            <w:szCs w:val="20"/>
            <w:lang w:val="en-GB"/>
          </w:rPr>
          <w:t>sl-MaxTransPower</w:t>
        </w:r>
      </w:ins>
      <w:proofErr w:type="spellEnd"/>
      <w:del w:id="14" w:author="vivo/zhoushuai" w:date="2022-02-12T19:31:00Z">
        <w:r w:rsidRPr="00C75690" w:rsidDel="000A71AD">
          <w:rPr>
            <w:rFonts w:eastAsia="MS Mincho"/>
            <w:i/>
            <w:sz w:val="20"/>
            <w:szCs w:val="20"/>
            <w:lang w:val="en-GB"/>
          </w:rPr>
          <w:delText>sl-maxTxPower</w:delText>
        </w:r>
      </w:del>
      <w:r w:rsidRPr="00C75690">
        <w:rPr>
          <w:rFonts w:eastAsia="MS Mincho"/>
          <w:sz w:val="20"/>
          <w:szCs w:val="20"/>
          <w:lang w:val="en-GB"/>
        </w:rPr>
        <w:t>, defined by TS 38.331</w:t>
      </w:r>
      <w:r>
        <w:rPr>
          <w:rFonts w:eastAsia="MS Mincho"/>
          <w:sz w:val="20"/>
          <w:szCs w:val="20"/>
          <w:lang w:val="en-GB"/>
        </w:rPr>
        <w:t>.</w:t>
      </w:r>
    </w:p>
    <w:bookmarkEnd w:id="6"/>
    <w:p w14:paraId="7AD0247C" w14:textId="77777777" w:rsidR="00C75690" w:rsidRDefault="00C75690" w:rsidP="00C75690">
      <w:pPr>
        <w:overflowPunct w:val="0"/>
        <w:snapToGrid/>
        <w:spacing w:after="180"/>
        <w:jc w:val="left"/>
        <w:textAlignment w:val="baseline"/>
        <w:rPr>
          <w:sz w:val="20"/>
          <w:szCs w:val="20"/>
          <w:lang w:eastAsia="zh-CN"/>
        </w:rPr>
      </w:pPr>
      <w:r>
        <w:rPr>
          <w:rFonts w:hint="eastAsia"/>
          <w:sz w:val="20"/>
          <w:szCs w:val="20"/>
          <w:lang w:eastAsia="zh-CN"/>
        </w:rPr>
        <w:t>C</w:t>
      </w:r>
      <w:r>
        <w:rPr>
          <w:sz w:val="20"/>
          <w:szCs w:val="20"/>
          <w:lang w:eastAsia="zh-CN"/>
        </w:rPr>
        <w:t xml:space="preserve">ase 2, </w:t>
      </w:r>
      <w:r w:rsidRPr="00C75690">
        <w:rPr>
          <w:sz w:val="20"/>
          <w:szCs w:val="20"/>
          <w:lang w:eastAsia="zh-CN"/>
        </w:rPr>
        <w:t xml:space="preserve">For </w:t>
      </w:r>
      <w:proofErr w:type="spellStart"/>
      <w:proofErr w:type="gramStart"/>
      <w:r w:rsidRPr="00C75690">
        <w:rPr>
          <w:sz w:val="20"/>
          <w:szCs w:val="20"/>
          <w:lang w:eastAsia="zh-CN"/>
        </w:rPr>
        <w:t>Pcmax,</w:t>
      </w:r>
      <w:r w:rsidRPr="00C75690">
        <w:rPr>
          <w:sz w:val="20"/>
          <w:szCs w:val="20"/>
          <w:vertAlign w:val="subscript"/>
          <w:lang w:eastAsia="zh-CN"/>
        </w:rPr>
        <w:t>S</w:t>
      </w:r>
      <w:proofErr w:type="spellEnd"/>
      <w:proofErr w:type="gramEnd"/>
      <w:r w:rsidRPr="00C75690">
        <w:rPr>
          <w:sz w:val="20"/>
          <w:szCs w:val="20"/>
          <w:vertAlign w:val="subscript"/>
          <w:lang w:eastAsia="zh-CN"/>
        </w:rPr>
        <w:t>-SSB</w:t>
      </w:r>
    </w:p>
    <w:p w14:paraId="1E14A6DB" w14:textId="77777777" w:rsidR="00C75690" w:rsidRPr="00C75690" w:rsidRDefault="00C75690" w:rsidP="00C75690">
      <w:pPr>
        <w:autoSpaceDE/>
        <w:autoSpaceDN/>
        <w:adjustRightInd/>
        <w:snapToGrid/>
        <w:spacing w:after="180"/>
        <w:jc w:val="left"/>
        <w:rPr>
          <w:rFonts w:eastAsia="MS Mincho"/>
          <w:sz w:val="20"/>
          <w:szCs w:val="20"/>
          <w:lang w:val="en-GB" w:bidi="bn-IN"/>
        </w:rPr>
      </w:pPr>
      <w:r w:rsidRPr="00C75690">
        <w:rPr>
          <w:rFonts w:eastAsia="MS Mincho"/>
          <w:sz w:val="20"/>
          <w:szCs w:val="20"/>
          <w:lang w:val="en-GB" w:bidi="bn-IN"/>
        </w:rPr>
        <w:t xml:space="preserve">The configured maximum output power </w:t>
      </w:r>
      <w:proofErr w:type="spellStart"/>
      <w:proofErr w:type="gramStart"/>
      <w:r w:rsidRPr="00C75690">
        <w:rPr>
          <w:rFonts w:eastAsia="MS Mincho"/>
          <w:sz w:val="20"/>
          <w:szCs w:val="20"/>
          <w:lang w:val="en-GB" w:bidi="bn-IN"/>
        </w:rPr>
        <w:t>P</w:t>
      </w:r>
      <w:r w:rsidRPr="00C75690">
        <w:rPr>
          <w:rFonts w:eastAsia="MS Mincho"/>
          <w:sz w:val="20"/>
          <w:szCs w:val="20"/>
          <w:vertAlign w:val="subscript"/>
          <w:lang w:val="en-GB" w:bidi="bn-IN"/>
        </w:rPr>
        <w:t>CMAX,f</w:t>
      </w:r>
      <w:proofErr w:type="gramEnd"/>
      <w:r w:rsidRPr="00C75690">
        <w:rPr>
          <w:rFonts w:eastAsia="MS Mincho" w:cs="Vrinda"/>
          <w:sz w:val="20"/>
          <w:szCs w:val="20"/>
          <w:vertAlign w:val="subscript"/>
          <w:lang w:val="en-GB" w:bidi="bn-IN"/>
        </w:rPr>
        <w:t>,</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 xml:space="preserve"> is set within the following bounds:</w:t>
      </w:r>
    </w:p>
    <w:p w14:paraId="1951D223" w14:textId="77777777" w:rsidR="00C75690" w:rsidRPr="00C75690" w:rsidRDefault="00C75690" w:rsidP="00C75690">
      <w:pPr>
        <w:autoSpaceDE/>
        <w:autoSpaceDN/>
        <w:adjustRightInd/>
        <w:snapToGrid/>
        <w:spacing w:after="180"/>
        <w:jc w:val="center"/>
        <w:rPr>
          <w:rFonts w:eastAsia="MS Mincho"/>
          <w:sz w:val="20"/>
          <w:szCs w:val="20"/>
          <w:lang w:val="en-GB" w:bidi="bn-IN"/>
        </w:rPr>
      </w:pP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CMAX_</w:t>
      </w:r>
      <w:proofErr w:type="gramStart"/>
      <w:r w:rsidRPr="00C75690">
        <w:rPr>
          <w:rFonts w:eastAsia="MS Mincho"/>
          <w:sz w:val="20"/>
          <w:szCs w:val="20"/>
          <w:vertAlign w:val="subscript"/>
          <w:lang w:val="en-GB" w:bidi="bn-IN"/>
        </w:rPr>
        <w:t>L,f</w:t>
      </w:r>
      <w:proofErr w:type="gramEnd"/>
      <w:r w:rsidRPr="00C75690">
        <w:rPr>
          <w:rFonts w:eastAsia="MS Mincho"/>
          <w:sz w:val="20"/>
          <w:szCs w:val="20"/>
          <w:vertAlign w:val="subscript"/>
          <w:lang w:val="en-GB" w:bidi="bn-IN"/>
        </w:rPr>
        <w:t>,c</w:t>
      </w:r>
      <w:proofErr w:type="spellEnd"/>
      <w:r w:rsidRPr="00C75690">
        <w:rPr>
          <w:rFonts w:eastAsia="MS Mincho"/>
          <w:sz w:val="20"/>
          <w:szCs w:val="20"/>
          <w:lang w:val="en-GB" w:bidi="bn-IN"/>
        </w:rPr>
        <w:t xml:space="preserve"> ≤  </w:t>
      </w: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CMAX,f,</w:t>
      </w:r>
      <w:r w:rsidRPr="00C75690">
        <w:rPr>
          <w:rFonts w:eastAsia="MS Mincho"/>
          <w:i/>
          <w:sz w:val="20"/>
          <w:szCs w:val="20"/>
          <w:vertAlign w:val="subscript"/>
          <w:lang w:val="en-GB" w:bidi="bn-IN"/>
        </w:rPr>
        <w:t>c</w:t>
      </w:r>
      <w:proofErr w:type="spellEnd"/>
      <w:r w:rsidRPr="00C75690">
        <w:rPr>
          <w:rFonts w:eastAsia="MS Mincho"/>
          <w:sz w:val="20"/>
          <w:szCs w:val="20"/>
          <w:vertAlign w:val="subscript"/>
          <w:lang w:val="en-GB" w:bidi="bn-IN"/>
        </w:rPr>
        <w:t xml:space="preserve"> </w:t>
      </w:r>
      <w:r w:rsidRPr="00C75690">
        <w:rPr>
          <w:rFonts w:eastAsia="MS Mincho"/>
          <w:sz w:val="20"/>
          <w:szCs w:val="20"/>
          <w:lang w:val="en-GB" w:bidi="bn-IN"/>
        </w:rPr>
        <w:t xml:space="preserve"> ≤  </w:t>
      </w: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CMAX_H,f,</w:t>
      </w:r>
      <w:r w:rsidRPr="00C75690">
        <w:rPr>
          <w:rFonts w:eastAsia="MS Mincho"/>
          <w:i/>
          <w:sz w:val="20"/>
          <w:szCs w:val="20"/>
          <w:vertAlign w:val="subscript"/>
          <w:lang w:val="en-GB" w:bidi="bn-IN"/>
        </w:rPr>
        <w:t>c</w:t>
      </w:r>
      <w:proofErr w:type="spellEnd"/>
      <w:r w:rsidRPr="00C75690">
        <w:rPr>
          <w:rFonts w:eastAsia="MS Mincho"/>
          <w:sz w:val="20"/>
          <w:szCs w:val="20"/>
          <w:lang w:val="en-GB" w:bidi="bn-IN"/>
        </w:rPr>
        <w:t xml:space="preserve"> with</w:t>
      </w:r>
    </w:p>
    <w:p w14:paraId="72F7537E" w14:textId="77777777" w:rsidR="00C75690" w:rsidRPr="00C75690" w:rsidRDefault="00C75690" w:rsidP="00C75690">
      <w:pPr>
        <w:keepLines/>
        <w:tabs>
          <w:tab w:val="center" w:pos="4536"/>
          <w:tab w:val="right" w:pos="9072"/>
        </w:tabs>
        <w:autoSpaceDE/>
        <w:autoSpaceDN/>
        <w:adjustRightInd/>
        <w:snapToGrid/>
        <w:spacing w:after="180"/>
        <w:jc w:val="left"/>
        <w:rPr>
          <w:rFonts w:eastAsia="MS Mincho"/>
          <w:sz w:val="20"/>
          <w:szCs w:val="20"/>
          <w:lang w:val="en-GB" w:bidi="bn-IN"/>
        </w:rPr>
      </w:pPr>
      <w:r w:rsidRPr="00C75690">
        <w:rPr>
          <w:rFonts w:eastAsia="MS Mincho"/>
          <w:sz w:val="20"/>
          <w:szCs w:val="20"/>
          <w:lang w:val="en-GB" w:bidi="bn-IN"/>
        </w:rPr>
        <w:tab/>
      </w: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CMAX_</w:t>
      </w:r>
      <w:proofErr w:type="gramStart"/>
      <w:r w:rsidRPr="00C75690">
        <w:rPr>
          <w:rFonts w:eastAsia="MS Mincho"/>
          <w:sz w:val="20"/>
          <w:szCs w:val="20"/>
          <w:vertAlign w:val="subscript"/>
          <w:lang w:val="en-GB" w:bidi="bn-IN"/>
        </w:rPr>
        <w:t>L</w:t>
      </w:r>
      <w:r w:rsidRPr="00C75690">
        <w:rPr>
          <w:rFonts w:eastAsia="MS Mincho" w:cs="Vrinda"/>
          <w:sz w:val="20"/>
          <w:szCs w:val="20"/>
          <w:vertAlign w:val="subscript"/>
          <w:lang w:val="en-GB" w:bidi="bn-IN"/>
        </w:rPr>
        <w:t>,f</w:t>
      </w:r>
      <w:proofErr w:type="spellEnd"/>
      <w:proofErr w:type="gramEnd"/>
      <w:r w:rsidRPr="00C75690">
        <w:rPr>
          <w:rFonts w:eastAsia="MS Mincho" w:cs="Vrinda"/>
          <w:sz w:val="20"/>
          <w:szCs w:val="20"/>
          <w:vertAlign w:val="subscript"/>
          <w:lang w:val="en-GB" w:bidi="bn-IN"/>
        </w:rPr>
        <w:t xml:space="preserve">, </w:t>
      </w:r>
      <w:r w:rsidRPr="00C75690">
        <w:rPr>
          <w:rFonts w:eastAsia="MS Mincho" w:cs="Vrinda"/>
          <w:i/>
          <w:sz w:val="20"/>
          <w:szCs w:val="20"/>
          <w:vertAlign w:val="subscript"/>
          <w:lang w:val="en-GB" w:bidi="bn-IN"/>
        </w:rPr>
        <w:t>c</w:t>
      </w:r>
      <w:r w:rsidRPr="00C75690">
        <w:rPr>
          <w:rFonts w:eastAsia="MS Mincho"/>
          <w:sz w:val="20"/>
          <w:szCs w:val="20"/>
          <w:lang w:val="en-GB" w:bidi="bn-IN"/>
        </w:rPr>
        <w:t xml:space="preserve"> = MIN {</w:t>
      </w:r>
      <w:proofErr w:type="spellStart"/>
      <w:del w:id="15" w:author="vivo/zhoushuai" w:date="2022-04-18T16:15:00Z">
        <w:r w:rsidRPr="00C75690" w:rsidDel="00C75690">
          <w:rPr>
            <w:rFonts w:eastAsia="MS Mincho"/>
            <w:sz w:val="20"/>
            <w:szCs w:val="20"/>
            <w:lang w:val="en-GB" w:bidi="bn-IN"/>
          </w:rPr>
          <w:delText>P</w:delText>
        </w:r>
        <w:r w:rsidRPr="00C75690" w:rsidDel="00C75690">
          <w:rPr>
            <w:rFonts w:eastAsia="MS Mincho"/>
            <w:sz w:val="20"/>
            <w:szCs w:val="20"/>
            <w:vertAlign w:val="subscript"/>
            <w:lang w:val="en-GB" w:bidi="bn-IN"/>
          </w:rPr>
          <w:delText>EMAX</w:delText>
        </w:r>
        <w:r w:rsidRPr="00C75690" w:rsidDel="00C75690">
          <w:rPr>
            <w:rFonts w:eastAsia="MS Mincho" w:cs="Vrinda"/>
            <w:sz w:val="20"/>
            <w:szCs w:val="20"/>
            <w:vertAlign w:val="subscript"/>
            <w:lang w:val="en-GB" w:bidi="bn-IN"/>
          </w:rPr>
          <w:delText>,</w:delText>
        </w:r>
        <w:r w:rsidRPr="00C75690" w:rsidDel="00C75690">
          <w:rPr>
            <w:rFonts w:eastAsia="MS Mincho" w:cs="Vrinda"/>
            <w:i/>
            <w:sz w:val="20"/>
            <w:szCs w:val="20"/>
            <w:vertAlign w:val="subscript"/>
            <w:lang w:val="en-GB" w:bidi="bn-IN"/>
          </w:rPr>
          <w:delText>c</w:delText>
        </w:r>
        <w:r w:rsidRPr="00C75690" w:rsidDel="00C75690">
          <w:rPr>
            <w:rFonts w:eastAsia="MS Mincho"/>
            <w:sz w:val="20"/>
            <w:szCs w:val="20"/>
            <w:lang w:val="en-GB" w:bidi="bn-IN"/>
          </w:rPr>
          <w:delText xml:space="preserve">,  </w:delText>
        </w:r>
      </w:del>
      <w:r w:rsidRPr="00C75690">
        <w:rPr>
          <w:rFonts w:eastAsia="MS Mincho"/>
          <w:sz w:val="20"/>
          <w:szCs w:val="20"/>
          <w:lang w:val="en-GB" w:bidi="bn-IN"/>
        </w:rPr>
        <w:t>P</w:t>
      </w:r>
      <w:r w:rsidRPr="00C75690">
        <w:rPr>
          <w:rFonts w:eastAsia="MS Mincho"/>
          <w:sz w:val="20"/>
          <w:szCs w:val="20"/>
          <w:vertAlign w:val="subscript"/>
          <w:lang w:val="en-GB" w:bidi="bn-IN"/>
        </w:rPr>
        <w:t>PowerClass</w:t>
      </w:r>
      <w:proofErr w:type="spellEnd"/>
      <w:r w:rsidRPr="00C75690">
        <w:rPr>
          <w:rFonts w:eastAsia="MS Mincho"/>
          <w:sz w:val="20"/>
          <w:szCs w:val="20"/>
          <w:vertAlign w:val="subscript"/>
          <w:lang w:val="en-GB" w:bidi="bn-IN"/>
        </w:rPr>
        <w:t>, V2X</w:t>
      </w:r>
      <w:r w:rsidRPr="00C75690">
        <w:rPr>
          <w:rFonts w:eastAsia="MS Mincho"/>
          <w:sz w:val="20"/>
          <w:szCs w:val="20"/>
          <w:lang w:val="en-GB" w:bidi="bn-IN"/>
        </w:rPr>
        <w:t xml:space="preserve"> – MAX(MAX(</w:t>
      </w:r>
      <w:proofErr w:type="spellStart"/>
      <w:r w:rsidRPr="00C75690">
        <w:rPr>
          <w:rFonts w:eastAsia="MS Mincho"/>
          <w:sz w:val="20"/>
          <w:szCs w:val="20"/>
          <w:lang w:val="en-GB" w:bidi="bn-IN"/>
        </w:rPr>
        <w:t>MPR</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 xml:space="preserve"> , A-</w:t>
      </w:r>
      <w:proofErr w:type="spellStart"/>
      <w:r w:rsidRPr="00C75690">
        <w:rPr>
          <w:rFonts w:eastAsia="MS Mincho"/>
          <w:sz w:val="20"/>
          <w:szCs w:val="20"/>
          <w:lang w:val="en-GB" w:bidi="bn-IN"/>
        </w:rPr>
        <w:t>MPR</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 xml:space="preserve">) + </w:t>
      </w:r>
      <w:r w:rsidRPr="00C75690">
        <w:rPr>
          <w:rFonts w:ascii="Symbol" w:eastAsia="MS Mincho" w:hAnsi="Symbol"/>
          <w:sz w:val="20"/>
          <w:szCs w:val="20"/>
          <w:lang w:val="en-GB" w:bidi="bn-IN"/>
        </w:rPr>
        <w:t></w:t>
      </w:r>
      <w:proofErr w:type="spellStart"/>
      <w:r w:rsidRPr="00C75690">
        <w:rPr>
          <w:rFonts w:eastAsia="MS Mincho"/>
          <w:sz w:val="20"/>
          <w:szCs w:val="20"/>
          <w:lang w:val="en-GB" w:bidi="bn-IN"/>
        </w:rPr>
        <w:t>T</w:t>
      </w:r>
      <w:r w:rsidRPr="00C75690">
        <w:rPr>
          <w:rFonts w:eastAsia="MS Mincho"/>
          <w:sz w:val="20"/>
          <w:szCs w:val="20"/>
          <w:vertAlign w:val="subscript"/>
          <w:lang w:val="en-GB" w:bidi="bn-IN"/>
        </w:rPr>
        <w:t>C</w:t>
      </w:r>
      <w:r w:rsidRPr="00C75690">
        <w:rPr>
          <w:rFonts w:eastAsia="MS Mincho" w:cs="Vrinda"/>
          <w:sz w:val="20"/>
          <w:szCs w:val="20"/>
          <w:vertAlign w:val="subscript"/>
          <w:lang w:val="en-GB" w:bidi="bn-IN"/>
        </w:rPr>
        <w:t>,</w:t>
      </w:r>
      <w:r w:rsidRPr="00C75690">
        <w:rPr>
          <w:rFonts w:eastAsia="MS Mincho" w:cs="Vrinda"/>
          <w:i/>
          <w:sz w:val="20"/>
          <w:szCs w:val="20"/>
          <w:vertAlign w:val="subscript"/>
          <w:lang w:val="en-GB" w:bidi="bn-IN"/>
        </w:rPr>
        <w:t>c</w:t>
      </w:r>
      <w:proofErr w:type="spellEnd"/>
      <w:r w:rsidRPr="00C75690">
        <w:rPr>
          <w:rFonts w:eastAsia="MS Mincho" w:cs="Vrinda"/>
          <w:sz w:val="20"/>
          <w:szCs w:val="20"/>
          <w:lang w:val="en-GB" w:bidi="bn-IN"/>
        </w:rPr>
        <w:t xml:space="preserve"> </w:t>
      </w:r>
      <w:r w:rsidRPr="00C75690">
        <w:rPr>
          <w:rFonts w:eastAsia="MS Mincho"/>
          <w:sz w:val="20"/>
          <w:szCs w:val="20"/>
          <w:lang w:val="en-GB" w:bidi="bn-IN"/>
        </w:rPr>
        <w:t>, P-</w:t>
      </w:r>
      <w:proofErr w:type="spellStart"/>
      <w:r w:rsidRPr="00C75690">
        <w:rPr>
          <w:rFonts w:eastAsia="MS Mincho"/>
          <w:sz w:val="20"/>
          <w:szCs w:val="20"/>
          <w:lang w:val="en-GB" w:bidi="bn-IN"/>
        </w:rPr>
        <w:t>MPR</w:t>
      </w:r>
      <w:r w:rsidRPr="00C75690">
        <w:rPr>
          <w:rFonts w:eastAsia="MS Mincho" w:cs="Vrinda"/>
          <w:i/>
          <w:sz w:val="20"/>
          <w:szCs w:val="20"/>
          <w:vertAlign w:val="subscript"/>
          <w:lang w:val="en-GB" w:bidi="bn-IN"/>
        </w:rPr>
        <w:t>c</w:t>
      </w:r>
      <w:proofErr w:type="spellEnd"/>
      <w:r w:rsidRPr="00C75690">
        <w:rPr>
          <w:rFonts w:eastAsia="MS Mincho"/>
          <w:sz w:val="20"/>
          <w:szCs w:val="20"/>
          <w:lang w:val="en-GB" w:bidi="bn-IN"/>
        </w:rPr>
        <w:t>)</w:t>
      </w:r>
      <w:r w:rsidRPr="00C75690">
        <w:rPr>
          <w:rFonts w:eastAsia="MS Mincho" w:hint="eastAsia"/>
          <w:sz w:val="20"/>
          <w:szCs w:val="20"/>
          <w:lang w:val="en-GB" w:eastAsia="zh-CN" w:bidi="bn-IN"/>
        </w:rPr>
        <w:t xml:space="preserve">, </w:t>
      </w:r>
      <w:proofErr w:type="spellStart"/>
      <w:r w:rsidRPr="00C75690">
        <w:rPr>
          <w:rFonts w:eastAsia="MS Mincho"/>
          <w:sz w:val="20"/>
          <w:szCs w:val="20"/>
          <w:lang w:val="en-GB" w:bidi="bn-IN"/>
        </w:rPr>
        <w:t>P</w:t>
      </w:r>
      <w:r w:rsidRPr="00C75690">
        <w:rPr>
          <w:rFonts w:eastAsia="MS Mincho" w:hint="eastAsia"/>
          <w:sz w:val="20"/>
          <w:szCs w:val="20"/>
          <w:vertAlign w:val="subscript"/>
          <w:lang w:val="en-GB" w:eastAsia="zh-CN" w:bidi="bn-IN"/>
        </w:rPr>
        <w:t>Regulatory,c</w:t>
      </w:r>
      <w:proofErr w:type="spellEnd"/>
      <w:r w:rsidRPr="00C75690">
        <w:rPr>
          <w:rFonts w:eastAsia="MS Mincho"/>
          <w:sz w:val="20"/>
          <w:szCs w:val="20"/>
          <w:lang w:val="en-GB" w:bidi="bn-IN"/>
        </w:rPr>
        <w:t xml:space="preserve"> }</w:t>
      </w:r>
    </w:p>
    <w:p w14:paraId="154AED41" w14:textId="77777777" w:rsidR="000728F4" w:rsidRPr="00C75690" w:rsidRDefault="00C75690" w:rsidP="00C75690">
      <w:pPr>
        <w:keepLines/>
        <w:tabs>
          <w:tab w:val="center" w:pos="4536"/>
          <w:tab w:val="right" w:pos="9072"/>
        </w:tabs>
        <w:autoSpaceDE/>
        <w:autoSpaceDN/>
        <w:adjustRightInd/>
        <w:snapToGrid/>
        <w:spacing w:after="180"/>
        <w:jc w:val="left"/>
        <w:rPr>
          <w:rFonts w:eastAsia="MS Mincho"/>
          <w:sz w:val="20"/>
          <w:szCs w:val="20"/>
          <w:lang w:val="en-GB" w:bidi="bn-IN"/>
        </w:rPr>
      </w:pPr>
      <w:proofErr w:type="spellStart"/>
      <w:r w:rsidRPr="00C75690">
        <w:rPr>
          <w:rFonts w:eastAsia="MS Mincho"/>
          <w:sz w:val="20"/>
          <w:szCs w:val="20"/>
          <w:lang w:val="en-GB" w:bidi="bn-IN"/>
        </w:rPr>
        <w:t>P</w:t>
      </w:r>
      <w:r w:rsidRPr="00C75690">
        <w:rPr>
          <w:rFonts w:eastAsia="MS Mincho"/>
          <w:sz w:val="20"/>
          <w:szCs w:val="20"/>
          <w:vertAlign w:val="subscript"/>
          <w:lang w:val="en-GB" w:bidi="bn-IN"/>
        </w:rPr>
        <w:t>CMAX_</w:t>
      </w:r>
      <w:proofErr w:type="gramStart"/>
      <w:r w:rsidRPr="00C75690">
        <w:rPr>
          <w:rFonts w:eastAsia="MS Mincho"/>
          <w:sz w:val="20"/>
          <w:szCs w:val="20"/>
          <w:vertAlign w:val="subscript"/>
          <w:lang w:val="en-GB" w:bidi="bn-IN"/>
        </w:rPr>
        <w:t>H</w:t>
      </w:r>
      <w:r w:rsidRPr="00C75690">
        <w:rPr>
          <w:rFonts w:eastAsia="MS Mincho" w:cs="Vrinda"/>
          <w:sz w:val="20"/>
          <w:szCs w:val="20"/>
          <w:vertAlign w:val="subscript"/>
          <w:lang w:val="en-GB" w:bidi="bn-IN"/>
        </w:rPr>
        <w:t>,f</w:t>
      </w:r>
      <w:proofErr w:type="spellEnd"/>
      <w:proofErr w:type="gramEnd"/>
      <w:r w:rsidRPr="00C75690">
        <w:rPr>
          <w:rFonts w:eastAsia="MS Mincho" w:cs="Vrinda"/>
          <w:sz w:val="20"/>
          <w:szCs w:val="20"/>
          <w:vertAlign w:val="subscript"/>
          <w:lang w:val="en-GB" w:bidi="bn-IN"/>
        </w:rPr>
        <w:t xml:space="preserve">, </w:t>
      </w:r>
      <w:r w:rsidRPr="00C75690">
        <w:rPr>
          <w:rFonts w:eastAsia="MS Mincho" w:cs="Vrinda"/>
          <w:i/>
          <w:sz w:val="20"/>
          <w:szCs w:val="20"/>
          <w:vertAlign w:val="subscript"/>
          <w:lang w:val="en-GB" w:bidi="bn-IN"/>
        </w:rPr>
        <w:t>c</w:t>
      </w:r>
      <w:r w:rsidRPr="00C75690">
        <w:rPr>
          <w:rFonts w:eastAsia="MS Mincho"/>
          <w:sz w:val="20"/>
          <w:szCs w:val="20"/>
          <w:lang w:val="en-GB" w:bidi="bn-IN"/>
        </w:rPr>
        <w:t xml:space="preserve"> = MIN {</w:t>
      </w:r>
      <w:proofErr w:type="spellStart"/>
      <w:del w:id="16" w:author="vivo/zhoushuai" w:date="2022-04-18T16:15:00Z">
        <w:r w:rsidRPr="00C75690" w:rsidDel="00C75690">
          <w:rPr>
            <w:rFonts w:eastAsia="MS Mincho"/>
            <w:sz w:val="20"/>
            <w:szCs w:val="20"/>
            <w:lang w:val="en-GB" w:bidi="bn-IN"/>
          </w:rPr>
          <w:delText>P</w:delText>
        </w:r>
        <w:r w:rsidRPr="00C75690" w:rsidDel="00C75690">
          <w:rPr>
            <w:rFonts w:eastAsia="MS Mincho"/>
            <w:sz w:val="20"/>
            <w:szCs w:val="20"/>
            <w:vertAlign w:val="subscript"/>
            <w:lang w:val="en-GB" w:bidi="bn-IN"/>
          </w:rPr>
          <w:delText>EMAX</w:delText>
        </w:r>
        <w:r w:rsidRPr="00C75690" w:rsidDel="00C75690">
          <w:rPr>
            <w:rFonts w:eastAsia="MS Mincho" w:cs="Vrinda"/>
            <w:sz w:val="20"/>
            <w:szCs w:val="20"/>
            <w:vertAlign w:val="subscript"/>
            <w:lang w:val="en-GB" w:bidi="bn-IN"/>
          </w:rPr>
          <w:delText>,</w:delText>
        </w:r>
        <w:r w:rsidRPr="00C75690" w:rsidDel="00C75690">
          <w:rPr>
            <w:rFonts w:eastAsia="MS Mincho" w:cs="Vrinda"/>
            <w:i/>
            <w:sz w:val="20"/>
            <w:szCs w:val="20"/>
            <w:vertAlign w:val="subscript"/>
            <w:lang w:val="en-GB" w:bidi="bn-IN"/>
          </w:rPr>
          <w:delText>c</w:delText>
        </w:r>
        <w:r w:rsidRPr="00C75690" w:rsidDel="00C75690">
          <w:rPr>
            <w:rFonts w:eastAsia="MS Mincho"/>
            <w:sz w:val="20"/>
            <w:szCs w:val="20"/>
            <w:lang w:val="en-GB" w:bidi="bn-IN"/>
          </w:rPr>
          <w:delText xml:space="preserve">, </w:delText>
        </w:r>
      </w:del>
      <w:r w:rsidRPr="00C75690">
        <w:rPr>
          <w:rFonts w:eastAsia="MS Mincho"/>
          <w:sz w:val="20"/>
          <w:szCs w:val="20"/>
          <w:lang w:val="en-GB" w:bidi="bn-IN"/>
        </w:rPr>
        <w:t>P</w:t>
      </w:r>
      <w:r w:rsidRPr="00C75690">
        <w:rPr>
          <w:rFonts w:eastAsia="MS Mincho"/>
          <w:sz w:val="20"/>
          <w:szCs w:val="20"/>
          <w:vertAlign w:val="subscript"/>
          <w:lang w:val="en-GB" w:bidi="bn-IN"/>
        </w:rPr>
        <w:t>PowerClass</w:t>
      </w:r>
      <w:proofErr w:type="spellEnd"/>
      <w:r w:rsidRPr="00C75690">
        <w:rPr>
          <w:rFonts w:eastAsia="MS Mincho" w:hint="eastAsia"/>
          <w:sz w:val="20"/>
          <w:szCs w:val="20"/>
          <w:lang w:val="en-GB" w:eastAsia="zh-CN" w:bidi="bn-IN"/>
        </w:rPr>
        <w:t xml:space="preserve">,  </w:t>
      </w:r>
      <w:proofErr w:type="spellStart"/>
      <w:r w:rsidRPr="00C75690">
        <w:rPr>
          <w:rFonts w:eastAsia="MS Mincho"/>
          <w:sz w:val="20"/>
          <w:szCs w:val="20"/>
          <w:lang w:val="en-GB" w:bidi="bn-IN"/>
        </w:rPr>
        <w:t>P</w:t>
      </w:r>
      <w:r w:rsidRPr="00C75690">
        <w:rPr>
          <w:rFonts w:eastAsia="MS Mincho" w:hint="eastAsia"/>
          <w:sz w:val="20"/>
          <w:szCs w:val="20"/>
          <w:vertAlign w:val="subscript"/>
          <w:lang w:val="en-GB" w:eastAsia="zh-CN" w:bidi="bn-IN"/>
        </w:rPr>
        <w:t>Regulatory</w:t>
      </w:r>
      <w:proofErr w:type="spellEnd"/>
      <w:r w:rsidRPr="00C75690">
        <w:rPr>
          <w:rFonts w:eastAsia="MS Mincho"/>
          <w:sz w:val="20"/>
          <w:szCs w:val="20"/>
          <w:lang w:val="en-GB" w:bidi="bn-IN"/>
        </w:rPr>
        <w:t xml:space="preserve"> }</w:t>
      </w:r>
    </w:p>
    <w:p w14:paraId="767CA06A" w14:textId="77777777" w:rsidR="009015E6" w:rsidRDefault="00C75690" w:rsidP="00BC3E24">
      <w:pPr>
        <w:pStyle w:val="2"/>
        <w:spacing w:after="240"/>
        <w:rPr>
          <w:lang w:eastAsia="zh-CN"/>
        </w:rPr>
      </w:pPr>
      <w:r>
        <w:rPr>
          <w:rFonts w:eastAsiaTheme="minorEastAsia"/>
          <w:lang w:eastAsia="zh-CN"/>
        </w:rPr>
        <w:t>Whether or not associated with a serving cell</w:t>
      </w:r>
    </w:p>
    <w:p w14:paraId="2622FF7D" w14:textId="77777777" w:rsidR="000728F4" w:rsidRPr="000728F4" w:rsidRDefault="000728F4" w:rsidP="000728F4">
      <w:pPr>
        <w:overflowPunct w:val="0"/>
        <w:snapToGrid/>
        <w:spacing w:before="120"/>
        <w:jc w:val="left"/>
        <w:textAlignment w:val="baseline"/>
        <w:rPr>
          <w:rFonts w:ascii="Arial" w:hAnsi="Arial" w:cs="Arial"/>
          <w:sz w:val="20"/>
          <w:szCs w:val="20"/>
          <w:lang w:val="en-GB" w:eastAsia="zh-CN"/>
        </w:rPr>
      </w:pPr>
      <w:r w:rsidRPr="000728F4">
        <w:rPr>
          <w:rFonts w:ascii="Arial" w:hAnsi="Arial" w:cs="Arial"/>
          <w:b/>
          <w:sz w:val="20"/>
          <w:szCs w:val="20"/>
          <w:lang w:val="en-GB" w:eastAsia="zh-CN"/>
        </w:rPr>
        <w:t>Issue 2:</w:t>
      </w:r>
      <w:r w:rsidRPr="000728F4">
        <w:rPr>
          <w:rFonts w:ascii="Arial" w:hAnsi="Arial" w:cs="Arial"/>
          <w:sz w:val="20"/>
          <w:szCs w:val="20"/>
          <w:lang w:val="en-GB" w:eastAsia="zh-CN"/>
        </w:rPr>
        <w:t xml:space="preserve"> RAN4 also had some discussion on whether the parameter should be associated with or without a serving cell on the NR V2X carrier, and three options are proposed:</w:t>
      </w:r>
    </w:p>
    <w:p w14:paraId="27B0375A" w14:textId="77777777" w:rsidR="000728F4" w:rsidRPr="000728F4" w:rsidRDefault="000728F4" w:rsidP="000728F4">
      <w:pPr>
        <w:numPr>
          <w:ilvl w:val="0"/>
          <w:numId w:val="22"/>
        </w:numPr>
        <w:overflowPunct w:val="0"/>
        <w:snapToGrid/>
        <w:spacing w:before="120"/>
        <w:jc w:val="left"/>
        <w:textAlignment w:val="baseline"/>
        <w:rPr>
          <w:rFonts w:ascii="Arial" w:hAnsi="Arial" w:cs="Arial"/>
          <w:sz w:val="20"/>
          <w:szCs w:val="20"/>
          <w:lang w:val="en-GB" w:eastAsia="zh-CN"/>
        </w:rPr>
      </w:pPr>
      <w:r w:rsidRPr="000728F4">
        <w:rPr>
          <w:rFonts w:ascii="Arial" w:hAnsi="Arial" w:cs="Arial"/>
          <w:b/>
          <w:sz w:val="20"/>
          <w:szCs w:val="20"/>
          <w:lang w:val="en-GB" w:eastAsia="zh-CN"/>
        </w:rPr>
        <w:t>Option 1</w:t>
      </w:r>
      <w:r w:rsidRPr="000728F4">
        <w:rPr>
          <w:rFonts w:ascii="Arial" w:hAnsi="Arial" w:cs="Arial"/>
          <w:sz w:val="20"/>
          <w:szCs w:val="20"/>
          <w:lang w:val="en-GB" w:eastAsia="zh-CN"/>
        </w:rPr>
        <w:t xml:space="preserve">: The parameter can be associated either with a serving cell or without a serving cell, and it can be configured separately with </w:t>
      </w:r>
      <w:r w:rsidRPr="000728F4">
        <w:rPr>
          <w:rFonts w:ascii="Arial" w:eastAsia="Times New Roman" w:hAnsi="Arial"/>
          <w:i/>
          <w:noProof/>
          <w:sz w:val="20"/>
          <w:szCs w:val="20"/>
          <w:lang w:val="en-GB" w:bidi="bn-IN"/>
        </w:rPr>
        <w:t>p-max</w:t>
      </w:r>
      <w:r w:rsidRPr="000728F4">
        <w:rPr>
          <w:rFonts w:ascii="Arial" w:eastAsia="Times New Roman" w:hAnsi="Arial"/>
          <w:noProof/>
          <w:sz w:val="20"/>
          <w:szCs w:val="20"/>
          <w:lang w:val="en-GB" w:bidi="bn-IN"/>
        </w:rPr>
        <w:t xml:space="preserve"> for Uu</w:t>
      </w:r>
    </w:p>
    <w:p w14:paraId="2E48427A" w14:textId="77777777" w:rsidR="000728F4" w:rsidRPr="000728F4" w:rsidRDefault="000728F4" w:rsidP="000728F4">
      <w:pPr>
        <w:numPr>
          <w:ilvl w:val="0"/>
          <w:numId w:val="22"/>
        </w:numPr>
        <w:overflowPunct w:val="0"/>
        <w:snapToGrid/>
        <w:spacing w:before="120"/>
        <w:jc w:val="left"/>
        <w:textAlignment w:val="baseline"/>
        <w:rPr>
          <w:rFonts w:ascii="Arial" w:hAnsi="Arial" w:cs="Arial"/>
          <w:sz w:val="20"/>
          <w:szCs w:val="20"/>
          <w:lang w:val="en-GB" w:eastAsia="zh-CN"/>
        </w:rPr>
      </w:pPr>
      <w:r w:rsidRPr="000728F4">
        <w:rPr>
          <w:rFonts w:ascii="Arial" w:hAnsi="Arial" w:cs="Arial"/>
          <w:b/>
          <w:sz w:val="20"/>
          <w:szCs w:val="20"/>
          <w:lang w:val="en-GB" w:eastAsia="zh-CN"/>
        </w:rPr>
        <w:t>Option 2</w:t>
      </w:r>
      <w:r w:rsidRPr="000728F4">
        <w:rPr>
          <w:rFonts w:ascii="Arial" w:hAnsi="Arial" w:cs="Arial"/>
          <w:sz w:val="20"/>
          <w:szCs w:val="20"/>
          <w:lang w:val="en-GB" w:eastAsia="zh-CN"/>
        </w:rPr>
        <w:t xml:space="preserve">: The parameter can be associated either with a serving cell or without a serving cell, when the parameter is associated with a serving cell, </w:t>
      </w:r>
      <w:r w:rsidRPr="000728F4">
        <w:rPr>
          <w:rFonts w:ascii="Arial" w:eastAsia="Times New Roman" w:hAnsi="Arial"/>
          <w:noProof/>
          <w:sz w:val="20"/>
          <w:szCs w:val="20"/>
          <w:lang w:val="en-GB"/>
        </w:rPr>
        <w:t>P</w:t>
      </w:r>
      <w:r w:rsidRPr="000728F4">
        <w:rPr>
          <w:rFonts w:ascii="Arial" w:eastAsia="Times New Roman" w:hAnsi="Arial"/>
          <w:noProof/>
          <w:sz w:val="20"/>
          <w:szCs w:val="20"/>
          <w:vertAlign w:val="subscript"/>
          <w:lang w:val="en-GB"/>
        </w:rPr>
        <w:t xml:space="preserve">EMAX,c </w:t>
      </w:r>
      <w:r w:rsidRPr="000728F4">
        <w:rPr>
          <w:rFonts w:ascii="Arial" w:eastAsia="Times New Roman" w:hAnsi="Arial"/>
          <w:noProof/>
          <w:sz w:val="20"/>
          <w:szCs w:val="20"/>
          <w:lang w:val="en-GB" w:bidi="bn-IN"/>
        </w:rPr>
        <w:t xml:space="preserve">is the smaller value given by this parameter for SL and </w:t>
      </w:r>
      <w:r w:rsidRPr="000728F4">
        <w:rPr>
          <w:rFonts w:ascii="Arial" w:eastAsia="Times New Roman" w:hAnsi="Arial"/>
          <w:i/>
          <w:noProof/>
          <w:sz w:val="20"/>
          <w:szCs w:val="20"/>
          <w:lang w:val="en-GB" w:bidi="bn-IN"/>
        </w:rPr>
        <w:t>p-max</w:t>
      </w:r>
      <w:r w:rsidRPr="000728F4">
        <w:rPr>
          <w:rFonts w:ascii="Arial" w:eastAsia="Times New Roman" w:hAnsi="Arial"/>
          <w:noProof/>
          <w:sz w:val="20"/>
          <w:szCs w:val="20"/>
          <w:lang w:val="en-GB" w:bidi="bn-IN"/>
        </w:rPr>
        <w:t xml:space="preserve"> for Uu of that serving cell.</w:t>
      </w:r>
    </w:p>
    <w:p w14:paraId="252B0070" w14:textId="77777777" w:rsidR="000728F4" w:rsidRPr="000728F4" w:rsidRDefault="000728F4" w:rsidP="000728F4">
      <w:pPr>
        <w:numPr>
          <w:ilvl w:val="0"/>
          <w:numId w:val="22"/>
        </w:numPr>
        <w:overflowPunct w:val="0"/>
        <w:snapToGrid/>
        <w:spacing w:before="120"/>
        <w:jc w:val="left"/>
        <w:textAlignment w:val="baseline"/>
        <w:rPr>
          <w:rFonts w:ascii="Arial" w:hAnsi="Arial" w:cs="Arial"/>
          <w:sz w:val="20"/>
          <w:szCs w:val="20"/>
          <w:lang w:val="en-GB" w:eastAsia="zh-CN"/>
        </w:rPr>
      </w:pPr>
      <w:r w:rsidRPr="000728F4">
        <w:rPr>
          <w:rFonts w:ascii="Arial" w:hAnsi="Arial" w:cs="Arial"/>
          <w:b/>
          <w:sz w:val="20"/>
          <w:szCs w:val="20"/>
          <w:lang w:val="en-GB" w:eastAsia="zh-CN"/>
        </w:rPr>
        <w:t>Option 3</w:t>
      </w:r>
      <w:r w:rsidRPr="000728F4">
        <w:rPr>
          <w:rFonts w:ascii="Arial" w:hAnsi="Arial" w:cs="Arial"/>
          <w:sz w:val="20"/>
          <w:szCs w:val="20"/>
          <w:lang w:val="en-GB" w:eastAsia="zh-CN"/>
        </w:rPr>
        <w:t xml:space="preserve">: </w:t>
      </w:r>
      <w:r w:rsidRPr="000728F4">
        <w:rPr>
          <w:rFonts w:ascii="Arial" w:eastAsia="Times New Roman" w:hAnsi="Arial"/>
          <w:noProof/>
          <w:sz w:val="20"/>
          <w:szCs w:val="20"/>
          <w:lang w:val="en-GB"/>
        </w:rPr>
        <w:t xml:space="preserve">when UE is associated with a serving cell on the NR V2X carrier, </w:t>
      </w:r>
      <w:r w:rsidRPr="000728F4">
        <w:rPr>
          <w:rFonts w:ascii="Arial" w:eastAsia="Times New Roman" w:hAnsi="Arial"/>
          <w:i/>
          <w:noProof/>
          <w:sz w:val="20"/>
          <w:szCs w:val="20"/>
          <w:lang w:val="en-GB" w:bidi="bn-IN"/>
        </w:rPr>
        <w:t>p-max</w:t>
      </w:r>
      <w:r w:rsidRPr="000728F4">
        <w:rPr>
          <w:rFonts w:ascii="Arial" w:eastAsia="Times New Roman" w:hAnsi="Arial"/>
          <w:noProof/>
          <w:sz w:val="20"/>
          <w:szCs w:val="20"/>
          <w:lang w:val="en-GB" w:bidi="bn-IN"/>
        </w:rPr>
        <w:t xml:space="preserve"> </w:t>
      </w:r>
      <w:r w:rsidRPr="000728F4">
        <w:rPr>
          <w:rFonts w:ascii="Arial" w:eastAsia="Times New Roman" w:hAnsi="Arial"/>
          <w:noProof/>
          <w:sz w:val="20"/>
          <w:szCs w:val="20"/>
          <w:lang w:val="en-GB"/>
        </w:rPr>
        <w:t>is used for serving cell c;</w:t>
      </w:r>
      <w:r w:rsidRPr="000728F4">
        <w:rPr>
          <w:rFonts w:ascii="Arial" w:eastAsia="Times New Roman" w:hAnsi="Arial"/>
          <w:noProof/>
          <w:position w:val="-14"/>
          <w:sz w:val="20"/>
          <w:szCs w:val="20"/>
          <w:lang w:val="en-GB"/>
        </w:rPr>
        <w:t xml:space="preserve"> </w:t>
      </w:r>
      <w:r w:rsidRPr="000728F4">
        <w:rPr>
          <w:rFonts w:ascii="Arial" w:eastAsia="Times New Roman" w:hAnsi="Arial"/>
          <w:noProof/>
          <w:sz w:val="20"/>
          <w:szCs w:val="20"/>
          <w:lang w:val="en-GB"/>
        </w:rPr>
        <w:t>when the UE is not associated with a serving cell on the NR V2X carrier, the parameter given for SL in RAN2 specification is used.</w:t>
      </w:r>
    </w:p>
    <w:p w14:paraId="7DBC926A" w14:textId="77777777" w:rsidR="009E26A8" w:rsidRDefault="000728F4" w:rsidP="000728F4">
      <w:pPr>
        <w:rPr>
          <w:rFonts w:ascii="Arial" w:hAnsi="Arial" w:cs="Arial"/>
          <w:sz w:val="20"/>
          <w:szCs w:val="20"/>
          <w:lang w:val="en-GB" w:eastAsia="zh-CN"/>
        </w:rPr>
      </w:pPr>
      <w:r w:rsidRPr="000728F4">
        <w:rPr>
          <w:rFonts w:ascii="Arial" w:hAnsi="Arial" w:cs="Arial"/>
          <w:sz w:val="20"/>
          <w:szCs w:val="20"/>
          <w:lang w:val="en-GB" w:eastAsia="zh-CN"/>
        </w:rPr>
        <w:t>RAN4 would like to check which option is aligned with the RAN1 and RAN2 specification.</w:t>
      </w:r>
    </w:p>
    <w:p w14:paraId="4649E285" w14:textId="77777777" w:rsidR="000728F4" w:rsidRDefault="000728F4" w:rsidP="000728F4">
      <w:pPr>
        <w:rPr>
          <w:rFonts w:ascii="Arial" w:hAnsi="Arial" w:cs="Arial"/>
          <w:sz w:val="20"/>
          <w:szCs w:val="20"/>
          <w:lang w:eastAsia="zh-CN"/>
        </w:rPr>
      </w:pPr>
      <w:r>
        <w:rPr>
          <w:rFonts w:ascii="Arial" w:hAnsi="Arial" w:cs="Arial"/>
          <w:b/>
          <w:sz w:val="20"/>
          <w:szCs w:val="20"/>
          <w:lang w:eastAsia="zh-CN"/>
        </w:rPr>
        <w:t xml:space="preserve">[From RAN1] </w:t>
      </w:r>
      <w:r w:rsidRPr="000728F4">
        <w:rPr>
          <w:rFonts w:ascii="Arial" w:hAnsi="Arial" w:cs="Arial"/>
          <w:b/>
          <w:sz w:val="20"/>
          <w:szCs w:val="20"/>
          <w:lang w:eastAsia="zh-CN"/>
        </w:rPr>
        <w:t>Answer</w:t>
      </w:r>
      <w:r w:rsidRPr="000728F4">
        <w:rPr>
          <w:rFonts w:ascii="Arial" w:hAnsi="Arial" w:cs="Arial"/>
          <w:sz w:val="20"/>
          <w:szCs w:val="20"/>
          <w:lang w:eastAsia="zh-CN"/>
        </w:rPr>
        <w:t xml:space="preserve">: It is RAN1 understanding that the parameter can be associated either with a serving cell or without a serving cell, and it can be configured separately with </w:t>
      </w:r>
      <w:r w:rsidRPr="000728F4">
        <w:rPr>
          <w:rFonts w:ascii="Arial" w:hAnsi="Arial" w:cs="Arial"/>
          <w:i/>
          <w:sz w:val="20"/>
          <w:szCs w:val="20"/>
          <w:lang w:eastAsia="zh-CN"/>
        </w:rPr>
        <w:t>p-max</w:t>
      </w:r>
      <w:r w:rsidRPr="000728F4">
        <w:rPr>
          <w:rFonts w:ascii="Arial" w:hAnsi="Arial" w:cs="Arial"/>
          <w:sz w:val="20"/>
          <w:szCs w:val="20"/>
          <w:lang w:eastAsia="zh-CN"/>
        </w:rPr>
        <w:t xml:space="preserve"> for </w:t>
      </w:r>
      <w:proofErr w:type="spellStart"/>
      <w:r w:rsidRPr="000728F4">
        <w:rPr>
          <w:rFonts w:ascii="Arial" w:hAnsi="Arial" w:cs="Arial"/>
          <w:sz w:val="20"/>
          <w:szCs w:val="20"/>
          <w:lang w:eastAsia="zh-CN"/>
        </w:rPr>
        <w:t>Uu</w:t>
      </w:r>
      <w:proofErr w:type="spellEnd"/>
      <w:r w:rsidRPr="000728F4">
        <w:rPr>
          <w:rFonts w:ascii="Arial" w:hAnsi="Arial" w:cs="Arial"/>
          <w:sz w:val="20"/>
          <w:szCs w:val="20"/>
          <w:lang w:eastAsia="zh-CN"/>
        </w:rPr>
        <w:t>, i.e. Option 1.</w:t>
      </w:r>
    </w:p>
    <w:p w14:paraId="1B83E574" w14:textId="77777777" w:rsidR="00DB0127" w:rsidRDefault="00DB0127" w:rsidP="000728F4">
      <w:pPr>
        <w:rPr>
          <w:rFonts w:ascii="Arial" w:hAnsi="Arial" w:cs="Arial"/>
          <w:sz w:val="20"/>
          <w:szCs w:val="20"/>
          <w:lang w:eastAsia="zh-CN"/>
        </w:rPr>
      </w:pPr>
      <w:r w:rsidRPr="00DB0127">
        <w:rPr>
          <w:rFonts w:ascii="Arial" w:hAnsi="Arial" w:cs="Arial"/>
          <w:b/>
          <w:sz w:val="20"/>
          <w:szCs w:val="20"/>
          <w:lang w:eastAsia="zh-CN"/>
        </w:rPr>
        <w:lastRenderedPageBreak/>
        <w:t>[From RAN2]</w:t>
      </w:r>
      <w:r>
        <w:rPr>
          <w:rFonts w:ascii="Arial" w:hAnsi="Arial" w:cs="Arial"/>
          <w:b/>
          <w:sz w:val="20"/>
          <w:szCs w:val="20"/>
          <w:lang w:eastAsia="zh-CN"/>
        </w:rPr>
        <w:t xml:space="preserve"> Answer: </w:t>
      </w:r>
      <w:r w:rsidRPr="00DB0127">
        <w:rPr>
          <w:rFonts w:ascii="Arial" w:hAnsi="Arial" w:cs="Arial"/>
          <w:sz w:val="20"/>
          <w:szCs w:val="20"/>
          <w:lang w:eastAsia="zh-CN"/>
        </w:rPr>
        <w:t>In RAN2 specification, there is no restriction on the configuration of sl-MaxTransPower and p-max, and we can leave the final decision to RAN1.</w:t>
      </w:r>
    </w:p>
    <w:p w14:paraId="2E066484" w14:textId="77777777" w:rsidR="00C75690" w:rsidRPr="000728F4" w:rsidRDefault="00C75690" w:rsidP="000728F4">
      <w:pPr>
        <w:rPr>
          <w:rFonts w:ascii="Arial" w:hAnsi="Arial" w:cs="Arial"/>
          <w:sz w:val="20"/>
          <w:szCs w:val="20"/>
          <w:lang w:eastAsia="zh-CN"/>
        </w:rPr>
      </w:pPr>
    </w:p>
    <w:p w14:paraId="4085AF4E" w14:textId="77777777" w:rsidR="00C75690" w:rsidRDefault="00C75690" w:rsidP="000728F4">
      <w:pPr>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e received clear answer from RAN1 that sl-MaxTransPower is independent configured with p-max, which can be associated either with a serving cell</w:t>
      </w:r>
      <w:r w:rsidR="009C1F82">
        <w:rPr>
          <w:rFonts w:ascii="Arial" w:hAnsi="Arial" w:cs="Arial"/>
          <w:sz w:val="20"/>
          <w:szCs w:val="20"/>
          <w:lang w:eastAsia="zh-CN"/>
        </w:rPr>
        <w:t xml:space="preserve"> or without a serving cell. Thus, RAN4 should remove the restriction for </w:t>
      </w:r>
      <w:r w:rsidR="009C1F82" w:rsidRPr="009C1F82">
        <w:rPr>
          <w:rFonts w:ascii="Arial" w:hAnsi="Arial" w:cs="Arial"/>
          <w:sz w:val="20"/>
          <w:szCs w:val="20"/>
          <w:lang w:eastAsia="zh-CN"/>
        </w:rPr>
        <w:t>sl-MaxTransPower</w:t>
      </w:r>
      <w:r w:rsidR="009C1F82">
        <w:rPr>
          <w:rFonts w:ascii="Arial" w:hAnsi="Arial" w:cs="Arial"/>
          <w:sz w:val="20"/>
          <w:szCs w:val="20"/>
          <w:lang w:eastAsia="zh-CN"/>
        </w:rPr>
        <w:t xml:space="preserve"> that ‘when </w:t>
      </w:r>
      <w:r w:rsidR="009C1F82" w:rsidRPr="009C1F82">
        <w:rPr>
          <w:rFonts w:ascii="Arial" w:hAnsi="Arial" w:cs="Arial"/>
          <w:sz w:val="20"/>
          <w:szCs w:val="20"/>
          <w:lang w:eastAsia="zh-CN"/>
        </w:rPr>
        <w:t>the UE is not associated with a serving cell on the NR V2X carrier</w:t>
      </w:r>
      <w:r w:rsidR="009C1F82">
        <w:rPr>
          <w:rFonts w:ascii="Arial" w:hAnsi="Arial" w:cs="Arial"/>
          <w:sz w:val="20"/>
          <w:szCs w:val="20"/>
          <w:lang w:eastAsia="zh-CN"/>
        </w:rPr>
        <w:t>’.</w:t>
      </w:r>
    </w:p>
    <w:p w14:paraId="63A30D97" w14:textId="32F1F9F6" w:rsidR="009C1F82" w:rsidRDefault="009C1F82" w:rsidP="000728F4">
      <w:pPr>
        <w:rPr>
          <w:rFonts w:ascii="Arial" w:hAnsi="Arial" w:cs="Arial"/>
          <w:sz w:val="20"/>
          <w:szCs w:val="20"/>
          <w:lang w:eastAsia="zh-CN"/>
        </w:rPr>
      </w:pPr>
      <w:r w:rsidRPr="009C1F82">
        <w:rPr>
          <w:rFonts w:ascii="Arial" w:hAnsi="Arial" w:cs="Arial"/>
          <w:sz w:val="20"/>
          <w:szCs w:val="20"/>
          <w:lang w:eastAsia="zh-CN"/>
        </w:rPr>
        <w:t>-</w:t>
      </w:r>
      <w:r w:rsidRPr="009C1F82">
        <w:rPr>
          <w:rFonts w:ascii="Arial" w:hAnsi="Arial" w:cs="Arial"/>
          <w:sz w:val="20"/>
          <w:szCs w:val="20"/>
          <w:lang w:eastAsia="zh-CN"/>
        </w:rPr>
        <w:tab/>
        <w:t xml:space="preserve">For the total transmitted power </w:t>
      </w:r>
      <w:proofErr w:type="gramStart"/>
      <w:r w:rsidRPr="009C1F82">
        <w:rPr>
          <w:rFonts w:ascii="Arial" w:hAnsi="Arial" w:cs="Arial"/>
          <w:sz w:val="20"/>
          <w:szCs w:val="20"/>
          <w:lang w:eastAsia="zh-CN"/>
        </w:rPr>
        <w:t>P</w:t>
      </w:r>
      <w:r w:rsidRPr="009C1F82">
        <w:rPr>
          <w:rFonts w:ascii="Arial" w:hAnsi="Arial" w:cs="Arial"/>
          <w:sz w:val="20"/>
          <w:szCs w:val="20"/>
          <w:vertAlign w:val="subscript"/>
          <w:lang w:eastAsia="zh-CN"/>
        </w:rPr>
        <w:t>CMAX,PSSCH</w:t>
      </w:r>
      <w:proofErr w:type="gramEnd"/>
      <w:r w:rsidRPr="009C1F82">
        <w:rPr>
          <w:rFonts w:ascii="Arial" w:hAnsi="Arial" w:cs="Arial"/>
          <w:sz w:val="20"/>
          <w:szCs w:val="20"/>
          <w:vertAlign w:val="subscript"/>
          <w:lang w:eastAsia="zh-CN"/>
        </w:rPr>
        <w:t>/PSCCH/</w:t>
      </w:r>
      <w:r w:rsidR="00A80F48" w:rsidRPr="009C1F82">
        <w:rPr>
          <w:rFonts w:ascii="Arial" w:hAnsi="Arial" w:cs="Arial"/>
          <w:sz w:val="20"/>
          <w:szCs w:val="20"/>
          <w:vertAlign w:val="subscript"/>
          <w:lang w:eastAsia="zh-CN"/>
        </w:rPr>
        <w:t>PSFCH,</w:t>
      </w:r>
      <w:r w:rsidRPr="009C1F82">
        <w:rPr>
          <w:rFonts w:ascii="Arial" w:hAnsi="Arial" w:cs="Arial"/>
          <w:sz w:val="20"/>
          <w:szCs w:val="20"/>
          <w:lang w:eastAsia="zh-CN"/>
        </w:rPr>
        <w:t xml:space="preserve"> P</w:t>
      </w:r>
      <w:r w:rsidRPr="009C1F82">
        <w:rPr>
          <w:rFonts w:ascii="Arial" w:hAnsi="Arial" w:cs="Arial"/>
          <w:sz w:val="20"/>
          <w:szCs w:val="20"/>
          <w:vertAlign w:val="subscript"/>
          <w:lang w:eastAsia="zh-CN"/>
        </w:rPr>
        <w:t>EMAX,c</w:t>
      </w:r>
      <w:r w:rsidRPr="009C1F82">
        <w:rPr>
          <w:rFonts w:ascii="Arial" w:hAnsi="Arial" w:cs="Arial"/>
          <w:sz w:val="20"/>
          <w:szCs w:val="20"/>
          <w:lang w:eastAsia="zh-CN"/>
        </w:rPr>
        <w:t xml:space="preserve"> is the value given by IE sl-MaxTransPower, defined by TS 38.331, </w:t>
      </w:r>
      <w:del w:id="17" w:author="vivo/zhoushuai" w:date="2022-04-18T16:27:00Z">
        <w:r w:rsidRPr="009C1F82" w:rsidDel="009C1F82">
          <w:rPr>
            <w:rFonts w:ascii="Arial" w:hAnsi="Arial" w:cs="Arial"/>
            <w:sz w:val="20"/>
            <w:szCs w:val="20"/>
            <w:lang w:eastAsia="zh-CN"/>
          </w:rPr>
          <w:delText xml:space="preserve">when the UE is not associated with a serving cell on the NR V2X carrier </w:delText>
        </w:r>
      </w:del>
      <w:r w:rsidRPr="009C1F82">
        <w:rPr>
          <w:rFonts w:ascii="Arial" w:hAnsi="Arial" w:cs="Arial"/>
          <w:sz w:val="20"/>
          <w:szCs w:val="20"/>
          <w:lang w:eastAsia="zh-CN"/>
        </w:rPr>
        <w:t>.</w:t>
      </w:r>
    </w:p>
    <w:p w14:paraId="014D33EC" w14:textId="77777777" w:rsidR="009C1F82" w:rsidRPr="009C1F82" w:rsidRDefault="009C1F82" w:rsidP="000728F4">
      <w:pPr>
        <w:rPr>
          <w:rFonts w:ascii="Arial" w:hAnsi="Arial" w:cs="Arial"/>
          <w:b/>
          <w:sz w:val="20"/>
          <w:szCs w:val="20"/>
          <w:lang w:eastAsia="zh-CN"/>
        </w:rPr>
      </w:pPr>
      <w:r w:rsidRPr="009C1F82">
        <w:rPr>
          <w:rFonts w:ascii="Arial" w:hAnsi="Arial" w:cs="Arial" w:hint="eastAsia"/>
          <w:b/>
          <w:sz w:val="20"/>
          <w:szCs w:val="20"/>
          <w:lang w:eastAsia="zh-CN"/>
        </w:rPr>
        <w:t>P</w:t>
      </w:r>
      <w:r w:rsidRPr="009C1F82">
        <w:rPr>
          <w:rFonts w:ascii="Arial" w:hAnsi="Arial" w:cs="Arial"/>
          <w:b/>
          <w:sz w:val="20"/>
          <w:szCs w:val="20"/>
          <w:lang w:eastAsia="zh-CN"/>
        </w:rPr>
        <w:t>roposal 2: Remove the restriction for sl-MaxTransPower that ‘when the UE is not associated with a serving cell on the NR V2X carrier’</w:t>
      </w:r>
      <w:r w:rsidR="000B0405">
        <w:rPr>
          <w:rFonts w:ascii="Arial" w:hAnsi="Arial" w:cs="Arial"/>
          <w:b/>
          <w:sz w:val="20"/>
          <w:szCs w:val="20"/>
          <w:lang w:eastAsia="zh-CN"/>
        </w:rPr>
        <w:t>.</w:t>
      </w:r>
    </w:p>
    <w:p w14:paraId="313DCB4E" w14:textId="49A000E5" w:rsidR="000B0405" w:rsidRPr="000728F4" w:rsidRDefault="00E75219" w:rsidP="000728F4">
      <w:pPr>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the last meeting, one company proposed an issue that </w:t>
      </w:r>
      <w:r w:rsidRPr="00E75219">
        <w:rPr>
          <w:rFonts w:ascii="Arial" w:hAnsi="Arial" w:cs="Arial"/>
          <w:sz w:val="20"/>
          <w:szCs w:val="20"/>
          <w:lang w:eastAsia="zh-CN"/>
        </w:rPr>
        <w:t>how to treat the problem for different values of p-max and sl-</w:t>
      </w:r>
      <w:r>
        <w:rPr>
          <w:rFonts w:ascii="Arial" w:hAnsi="Arial" w:cs="Arial"/>
          <w:sz w:val="20"/>
          <w:szCs w:val="20"/>
          <w:lang w:eastAsia="zh-CN"/>
        </w:rPr>
        <w:t>M</w:t>
      </w:r>
      <w:r w:rsidRPr="00E75219">
        <w:rPr>
          <w:rFonts w:ascii="Arial" w:hAnsi="Arial" w:cs="Arial"/>
          <w:sz w:val="20"/>
          <w:szCs w:val="20"/>
          <w:lang w:eastAsia="zh-CN"/>
        </w:rPr>
        <w:t>ax</w:t>
      </w:r>
      <w:r>
        <w:rPr>
          <w:rFonts w:ascii="Arial" w:hAnsi="Arial" w:cs="Arial"/>
          <w:sz w:val="20"/>
          <w:szCs w:val="20"/>
          <w:lang w:eastAsia="zh-CN"/>
        </w:rPr>
        <w:t>T</w:t>
      </w:r>
      <w:r w:rsidRPr="00E75219">
        <w:rPr>
          <w:rFonts w:ascii="Arial" w:hAnsi="Arial" w:cs="Arial"/>
          <w:sz w:val="20"/>
          <w:szCs w:val="20"/>
          <w:lang w:eastAsia="zh-CN"/>
        </w:rPr>
        <w:t>rans</w:t>
      </w:r>
      <w:r>
        <w:rPr>
          <w:rFonts w:ascii="Arial" w:hAnsi="Arial" w:cs="Arial"/>
          <w:sz w:val="20"/>
          <w:szCs w:val="20"/>
          <w:lang w:eastAsia="zh-CN"/>
        </w:rPr>
        <w:t>P</w:t>
      </w:r>
      <w:r w:rsidRPr="00E75219">
        <w:rPr>
          <w:rFonts w:ascii="Arial" w:hAnsi="Arial" w:cs="Arial"/>
          <w:sz w:val="20"/>
          <w:szCs w:val="20"/>
          <w:lang w:eastAsia="zh-CN"/>
        </w:rPr>
        <w:t>ower when UE is associated with a serving cel</w:t>
      </w:r>
      <w:r>
        <w:rPr>
          <w:rFonts w:ascii="Arial" w:hAnsi="Arial" w:cs="Arial"/>
          <w:sz w:val="20"/>
          <w:szCs w:val="20"/>
          <w:lang w:eastAsia="zh-CN"/>
        </w:rPr>
        <w:t xml:space="preserve">l. </w:t>
      </w:r>
      <w:r>
        <w:rPr>
          <w:rFonts w:ascii="Arial" w:hAnsi="Arial" w:cs="Arial" w:hint="eastAsia"/>
          <w:sz w:val="20"/>
          <w:szCs w:val="20"/>
          <w:lang w:eastAsia="zh-CN"/>
        </w:rPr>
        <w:t>F</w:t>
      </w:r>
      <w:r>
        <w:rPr>
          <w:rFonts w:ascii="Arial" w:hAnsi="Arial" w:cs="Arial"/>
          <w:sz w:val="20"/>
          <w:szCs w:val="20"/>
          <w:lang w:eastAsia="zh-CN"/>
        </w:rPr>
        <w:t>rom our perspective, we don’t need extra work to deal with the situation. In Rel-17, intra-band con</w:t>
      </w:r>
      <w:ins w:id="18" w:author="vivo/zhoushuai" w:date="2022-04-24T18:39:00Z">
        <w:r w:rsidR="00234B86">
          <w:rPr>
            <w:rFonts w:ascii="Arial" w:hAnsi="Arial" w:cs="Arial"/>
            <w:sz w:val="20"/>
            <w:szCs w:val="20"/>
            <w:lang w:eastAsia="zh-CN"/>
          </w:rPr>
          <w:t>-</w:t>
        </w:r>
      </w:ins>
      <w:r>
        <w:rPr>
          <w:rFonts w:ascii="Arial" w:hAnsi="Arial" w:cs="Arial"/>
          <w:sz w:val="20"/>
          <w:szCs w:val="20"/>
          <w:lang w:eastAsia="zh-CN"/>
        </w:rPr>
        <w:t xml:space="preserve">current operation between </w:t>
      </w:r>
      <w:proofErr w:type="spellStart"/>
      <w:r>
        <w:rPr>
          <w:rFonts w:ascii="Arial" w:hAnsi="Arial" w:cs="Arial"/>
          <w:sz w:val="20"/>
          <w:szCs w:val="20"/>
          <w:lang w:eastAsia="zh-CN"/>
        </w:rPr>
        <w:t>Uu</w:t>
      </w:r>
      <w:proofErr w:type="spellEnd"/>
      <w:r>
        <w:rPr>
          <w:rFonts w:ascii="Arial" w:hAnsi="Arial" w:cs="Arial"/>
          <w:sz w:val="20"/>
          <w:szCs w:val="20"/>
          <w:lang w:eastAsia="zh-CN"/>
        </w:rPr>
        <w:t xml:space="preserve"> and SL in the same licensed band is introduced. In this situation, </w:t>
      </w:r>
      <w:proofErr w:type="spellStart"/>
      <w:r>
        <w:rPr>
          <w:rFonts w:ascii="Arial" w:hAnsi="Arial" w:cs="Arial"/>
          <w:sz w:val="20"/>
          <w:szCs w:val="20"/>
          <w:lang w:eastAsia="zh-CN"/>
        </w:rPr>
        <w:t>Uu</w:t>
      </w:r>
      <w:proofErr w:type="spellEnd"/>
      <w:r>
        <w:rPr>
          <w:rFonts w:ascii="Arial" w:hAnsi="Arial" w:cs="Arial"/>
          <w:sz w:val="20"/>
          <w:szCs w:val="20"/>
          <w:lang w:eastAsia="zh-CN"/>
        </w:rPr>
        <w:t xml:space="preserve"> and SL can be </w:t>
      </w:r>
      <w:proofErr w:type="spellStart"/>
      <w:r>
        <w:rPr>
          <w:rFonts w:ascii="Arial" w:hAnsi="Arial" w:cs="Arial"/>
          <w:sz w:val="20"/>
          <w:szCs w:val="20"/>
          <w:lang w:eastAsia="zh-CN"/>
        </w:rPr>
        <w:t>TDMed</w:t>
      </w:r>
      <w:proofErr w:type="spellEnd"/>
      <w:r>
        <w:rPr>
          <w:rFonts w:ascii="Arial" w:hAnsi="Arial" w:cs="Arial"/>
          <w:sz w:val="20"/>
          <w:szCs w:val="20"/>
          <w:lang w:eastAsia="zh-CN"/>
        </w:rPr>
        <w:t xml:space="preserve"> or </w:t>
      </w:r>
      <w:proofErr w:type="spellStart"/>
      <w:r>
        <w:rPr>
          <w:rFonts w:ascii="Arial" w:hAnsi="Arial" w:cs="Arial"/>
          <w:sz w:val="20"/>
          <w:szCs w:val="20"/>
          <w:lang w:eastAsia="zh-CN"/>
        </w:rPr>
        <w:t>FDMed</w:t>
      </w:r>
      <w:proofErr w:type="spellEnd"/>
      <w:r>
        <w:rPr>
          <w:rFonts w:ascii="Arial" w:hAnsi="Arial" w:cs="Arial"/>
          <w:sz w:val="20"/>
          <w:szCs w:val="20"/>
          <w:lang w:eastAsia="zh-CN"/>
        </w:rPr>
        <w:t xml:space="preserve">, con-currently. For </w:t>
      </w:r>
      <w:proofErr w:type="spellStart"/>
      <w:r>
        <w:rPr>
          <w:rFonts w:ascii="Arial" w:hAnsi="Arial" w:cs="Arial"/>
          <w:sz w:val="20"/>
          <w:szCs w:val="20"/>
          <w:lang w:eastAsia="zh-CN"/>
        </w:rPr>
        <w:t>TDMed</w:t>
      </w:r>
      <w:proofErr w:type="spellEnd"/>
      <w:r>
        <w:rPr>
          <w:rFonts w:ascii="Arial" w:hAnsi="Arial" w:cs="Arial"/>
          <w:sz w:val="20"/>
          <w:szCs w:val="20"/>
          <w:lang w:eastAsia="zh-CN"/>
        </w:rPr>
        <w:t xml:space="preserve"> case, </w:t>
      </w:r>
      <w:proofErr w:type="spellStart"/>
      <w:r>
        <w:rPr>
          <w:rFonts w:ascii="Arial" w:hAnsi="Arial" w:cs="Arial"/>
          <w:sz w:val="20"/>
          <w:szCs w:val="20"/>
          <w:lang w:eastAsia="zh-CN"/>
        </w:rPr>
        <w:t>Uu</w:t>
      </w:r>
      <w:proofErr w:type="spellEnd"/>
      <w:r>
        <w:rPr>
          <w:rFonts w:ascii="Arial" w:hAnsi="Arial" w:cs="Arial"/>
          <w:sz w:val="20"/>
          <w:szCs w:val="20"/>
          <w:lang w:eastAsia="zh-CN"/>
        </w:rPr>
        <w:t xml:space="preserve"> and SL are not operating in the same </w:t>
      </w:r>
      <w:r w:rsidR="000B0405">
        <w:rPr>
          <w:rFonts w:ascii="Arial" w:hAnsi="Arial" w:cs="Arial"/>
          <w:sz w:val="20"/>
          <w:szCs w:val="20"/>
          <w:lang w:eastAsia="zh-CN"/>
        </w:rPr>
        <w:t>time</w:t>
      </w:r>
      <w:r>
        <w:rPr>
          <w:rFonts w:ascii="Arial" w:hAnsi="Arial" w:cs="Arial"/>
          <w:sz w:val="20"/>
          <w:szCs w:val="20"/>
          <w:lang w:eastAsia="zh-CN"/>
        </w:rPr>
        <w:t>, p-max and sl-MaxTransPower are</w:t>
      </w:r>
      <w:r w:rsidR="000B0405">
        <w:rPr>
          <w:rFonts w:ascii="Arial" w:hAnsi="Arial" w:cs="Arial"/>
          <w:sz w:val="20"/>
          <w:szCs w:val="20"/>
          <w:lang w:eastAsia="zh-CN"/>
        </w:rPr>
        <w:t xml:space="preserve"> applied to </w:t>
      </w:r>
      <w:proofErr w:type="spellStart"/>
      <w:r w:rsidR="000B0405">
        <w:rPr>
          <w:rFonts w:ascii="Arial" w:hAnsi="Arial" w:cs="Arial"/>
          <w:sz w:val="20"/>
          <w:szCs w:val="20"/>
          <w:lang w:eastAsia="zh-CN"/>
        </w:rPr>
        <w:t>Uu</w:t>
      </w:r>
      <w:proofErr w:type="spellEnd"/>
      <w:r w:rsidR="000B0405">
        <w:rPr>
          <w:rFonts w:ascii="Arial" w:hAnsi="Arial" w:cs="Arial"/>
          <w:sz w:val="20"/>
          <w:szCs w:val="20"/>
          <w:lang w:eastAsia="zh-CN"/>
        </w:rPr>
        <w:t xml:space="preserve"> and SL, separately. Even for the FDM case, p-max and sl-MaxTransPower are configured separately to </w:t>
      </w:r>
      <w:proofErr w:type="spellStart"/>
      <w:r w:rsidR="000B0405">
        <w:rPr>
          <w:rFonts w:ascii="Arial" w:hAnsi="Arial" w:cs="Arial"/>
          <w:sz w:val="20"/>
          <w:szCs w:val="20"/>
          <w:lang w:eastAsia="zh-CN"/>
        </w:rPr>
        <w:t>Uu</w:t>
      </w:r>
      <w:proofErr w:type="spellEnd"/>
      <w:r w:rsidR="000B0405">
        <w:rPr>
          <w:rFonts w:ascii="Arial" w:hAnsi="Arial" w:cs="Arial"/>
          <w:sz w:val="20"/>
          <w:szCs w:val="20"/>
          <w:lang w:eastAsia="zh-CN"/>
        </w:rPr>
        <w:t xml:space="preserve"> and SL carrier. We see no issue even in this case. </w:t>
      </w:r>
      <w:r w:rsidR="000B0405">
        <w:rPr>
          <w:rFonts w:ascii="Arial" w:hAnsi="Arial" w:cs="Arial" w:hint="eastAsia"/>
          <w:sz w:val="20"/>
          <w:szCs w:val="20"/>
          <w:lang w:eastAsia="zh-CN"/>
        </w:rPr>
        <w:t>I</w:t>
      </w:r>
      <w:r w:rsidR="000B0405">
        <w:rPr>
          <w:rFonts w:ascii="Arial" w:hAnsi="Arial" w:cs="Arial"/>
          <w:sz w:val="20"/>
          <w:szCs w:val="20"/>
          <w:lang w:eastAsia="zh-CN"/>
        </w:rPr>
        <w:t xml:space="preserve">n a summary, RAN4 doesn’t need extra </w:t>
      </w:r>
      <w:r w:rsidR="000B0405" w:rsidRPr="000B0405">
        <w:rPr>
          <w:rFonts w:ascii="Arial" w:hAnsi="Arial" w:cs="Arial"/>
          <w:sz w:val="20"/>
          <w:szCs w:val="20"/>
          <w:lang w:eastAsia="zh-CN"/>
        </w:rPr>
        <w:t>work to deal with the different values of p-max and sl-MaxTransPower when UE is associated with a serving cel</w:t>
      </w:r>
      <w:r w:rsidR="000B0405">
        <w:rPr>
          <w:rFonts w:ascii="Arial" w:hAnsi="Arial" w:cs="Arial"/>
          <w:sz w:val="20"/>
          <w:szCs w:val="20"/>
          <w:lang w:eastAsia="zh-CN"/>
        </w:rPr>
        <w:t>l.</w:t>
      </w:r>
    </w:p>
    <w:p w14:paraId="2AAD4A30" w14:textId="77777777" w:rsidR="000728F4" w:rsidRDefault="00BE1DDF" w:rsidP="000728F4">
      <w:pPr>
        <w:rPr>
          <w:rFonts w:eastAsia="等线"/>
          <w:b/>
          <w:lang w:eastAsia="zh-CN"/>
        </w:rPr>
      </w:pPr>
      <w:r>
        <w:rPr>
          <w:rFonts w:eastAsia="等线" w:hint="eastAsia"/>
          <w:b/>
          <w:lang w:eastAsia="zh-CN"/>
        </w:rPr>
        <w:t>P</w:t>
      </w:r>
      <w:r>
        <w:rPr>
          <w:rFonts w:eastAsia="等线"/>
          <w:b/>
          <w:lang w:eastAsia="zh-CN"/>
        </w:rPr>
        <w:t xml:space="preserve">roposal 3: No extra </w:t>
      </w:r>
      <w:bookmarkStart w:id="19" w:name="_Hlk101193802"/>
      <w:r>
        <w:rPr>
          <w:rFonts w:eastAsia="等线"/>
          <w:b/>
          <w:lang w:eastAsia="zh-CN"/>
        </w:rPr>
        <w:t xml:space="preserve">work to </w:t>
      </w:r>
      <w:r w:rsidR="00E75219">
        <w:rPr>
          <w:rFonts w:eastAsia="等线"/>
          <w:b/>
          <w:lang w:eastAsia="zh-CN"/>
        </w:rPr>
        <w:t xml:space="preserve">deal with the different values of p-max and </w:t>
      </w:r>
      <w:r w:rsidR="00E75219" w:rsidRPr="00E75219">
        <w:rPr>
          <w:rFonts w:eastAsia="等线"/>
          <w:b/>
          <w:lang w:eastAsia="zh-CN"/>
        </w:rPr>
        <w:t>sl-MaxTransPower when UE is associated with a serving cel</w:t>
      </w:r>
      <w:bookmarkEnd w:id="19"/>
      <w:r w:rsidR="00E75219" w:rsidRPr="00E75219">
        <w:rPr>
          <w:rFonts w:eastAsia="等线"/>
          <w:b/>
          <w:lang w:eastAsia="zh-CN"/>
        </w:rPr>
        <w:t>l.</w:t>
      </w:r>
    </w:p>
    <w:p w14:paraId="5503E346"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132CFBC" w14:textId="77777777" w:rsidR="00B36F8F" w:rsidRDefault="00B36F8F" w:rsidP="00B36F8F">
      <w:pPr>
        <w:rPr>
          <w:lang w:eastAsia="zh-CN"/>
        </w:rPr>
      </w:pPr>
      <w:r>
        <w:rPr>
          <w:lang w:eastAsia="zh-CN"/>
        </w:rPr>
        <w:t>T</w:t>
      </w:r>
      <w:r>
        <w:rPr>
          <w:rFonts w:hint="eastAsia"/>
          <w:lang w:eastAsia="zh-CN"/>
        </w:rPr>
        <w:t xml:space="preserve">his contribution </w:t>
      </w:r>
      <w:r>
        <w:rPr>
          <w:lang w:eastAsia="zh-CN"/>
        </w:rPr>
        <w:t xml:space="preserve">discusses </w:t>
      </w:r>
      <w:r w:rsidR="000B0405">
        <w:rPr>
          <w:lang w:eastAsia="zh-CN"/>
        </w:rPr>
        <w:t>Pemax</w:t>
      </w:r>
      <w:r w:rsidR="004F18C9">
        <w:rPr>
          <w:lang w:eastAsia="zh-CN"/>
        </w:rPr>
        <w:t xml:space="preserve"> </w:t>
      </w:r>
      <w:r w:rsidR="000B0405">
        <w:rPr>
          <w:lang w:eastAsia="zh-CN"/>
        </w:rPr>
        <w:t>related issues</w:t>
      </w:r>
      <w:r w:rsidR="00697375" w:rsidRPr="00697375">
        <w:rPr>
          <w:lang w:eastAsia="zh-CN"/>
        </w:rPr>
        <w:t xml:space="preserve"> for </w:t>
      </w:r>
      <w:r w:rsidR="000B0405">
        <w:rPr>
          <w:lang w:eastAsia="zh-CN"/>
        </w:rPr>
        <w:t>SL</w:t>
      </w:r>
      <w:r w:rsidR="00925858">
        <w:rPr>
          <w:lang w:eastAsia="zh-CN"/>
        </w:rPr>
        <w:t>. The following observations and proposals are made:</w:t>
      </w:r>
    </w:p>
    <w:p w14:paraId="65580C40" w14:textId="77777777" w:rsidR="000B0405" w:rsidRPr="000B0405" w:rsidRDefault="000B0405" w:rsidP="000B0405">
      <w:pPr>
        <w:rPr>
          <w:rFonts w:eastAsia="等线"/>
          <w:b/>
          <w:lang w:eastAsia="zh-CN"/>
        </w:rPr>
      </w:pPr>
      <w:r w:rsidRPr="000B0405">
        <w:rPr>
          <w:rFonts w:eastAsia="等线" w:hint="eastAsia"/>
          <w:b/>
          <w:lang w:eastAsia="zh-CN"/>
        </w:rPr>
        <w:t>O</w:t>
      </w:r>
      <w:r w:rsidRPr="000B0405">
        <w:rPr>
          <w:rFonts w:eastAsia="等线"/>
          <w:b/>
          <w:lang w:eastAsia="zh-CN"/>
        </w:rPr>
        <w:t>bservation 1</w:t>
      </w:r>
      <w:r w:rsidRPr="000B0405">
        <w:rPr>
          <w:rFonts w:eastAsia="等线" w:hint="eastAsia"/>
          <w:b/>
          <w:lang w:eastAsia="zh-CN"/>
        </w:rPr>
        <w:t>：</w:t>
      </w:r>
      <w:r w:rsidRPr="000B0405">
        <w:rPr>
          <w:rFonts w:eastAsia="等线"/>
          <w:b/>
          <w:lang w:eastAsia="zh-CN"/>
        </w:rPr>
        <w:t>The transmission of S-SSB is out of a resource pool, therefore Pemax</w:t>
      </w:r>
      <w:bookmarkStart w:id="20" w:name="_GoBack"/>
      <w:bookmarkEnd w:id="20"/>
      <w:r w:rsidRPr="000B0405">
        <w:rPr>
          <w:rFonts w:eastAsia="等线"/>
          <w:b/>
          <w:lang w:eastAsia="zh-CN"/>
        </w:rPr>
        <w:t xml:space="preserve"> does not apply for S-SSB.</w:t>
      </w:r>
    </w:p>
    <w:p w14:paraId="7DDAF2D9" w14:textId="03399209" w:rsidR="000B0405" w:rsidRDefault="00F02C72" w:rsidP="000B0405">
      <w:pPr>
        <w:rPr>
          <w:rFonts w:eastAsia="等线"/>
          <w:b/>
          <w:lang w:eastAsia="zh-CN"/>
        </w:rPr>
      </w:pPr>
      <w:r w:rsidRPr="00F02C72">
        <w:rPr>
          <w:rFonts w:eastAsia="等线"/>
          <w:b/>
          <w:lang w:eastAsia="zh-CN"/>
        </w:rPr>
        <w:t>Proposal 1: RAN4 to decide how to handle Pcmax for S-SSB since the IE for Pemax does not apply to S-SSB transmission.</w:t>
      </w:r>
    </w:p>
    <w:p w14:paraId="53A37BD9" w14:textId="77777777" w:rsidR="000B0405" w:rsidRPr="000B0405" w:rsidRDefault="000B0405" w:rsidP="000B0405">
      <w:pPr>
        <w:rPr>
          <w:rFonts w:eastAsia="等线"/>
          <w:b/>
          <w:lang w:eastAsia="zh-CN"/>
        </w:rPr>
      </w:pPr>
      <w:r w:rsidRPr="000B0405">
        <w:rPr>
          <w:rFonts w:eastAsia="等线"/>
          <w:b/>
          <w:lang w:eastAsia="zh-CN"/>
        </w:rPr>
        <w:t>Proposal 2: Remove the restriction for sl-MaxTransPower that ‘when the UE is not associated with a serving cell on the NR V2X carrier’.</w:t>
      </w:r>
    </w:p>
    <w:p w14:paraId="41D307FA" w14:textId="77777777" w:rsidR="000768CB" w:rsidRPr="00DB75B6" w:rsidRDefault="000B0405" w:rsidP="00B36F8F">
      <w:pPr>
        <w:rPr>
          <w:rFonts w:eastAsia="等线"/>
          <w:b/>
          <w:lang w:eastAsia="zh-CN"/>
        </w:rPr>
      </w:pPr>
      <w:r w:rsidRPr="000B0405">
        <w:rPr>
          <w:rFonts w:eastAsia="等线"/>
          <w:b/>
          <w:lang w:eastAsia="zh-CN"/>
        </w:rPr>
        <w:t>Proposal 3: No extra work to deal with the different values of p-max and sl-MaxTransPower when UE is associated with a serving cell.</w:t>
      </w:r>
    </w:p>
    <w:p w14:paraId="57E5DAFC" w14:textId="77777777" w:rsidR="00F10F97" w:rsidRDefault="00F10F97" w:rsidP="00F10F97">
      <w:pPr>
        <w:pStyle w:val="1"/>
        <w:numPr>
          <w:ilvl w:val="0"/>
          <w:numId w:val="0"/>
        </w:numPr>
        <w:rPr>
          <w:rFonts w:eastAsia="宋体"/>
          <w:lang w:eastAsia="zh-CN"/>
        </w:rPr>
      </w:pPr>
      <w:r>
        <w:t>References</w:t>
      </w:r>
    </w:p>
    <w:p w14:paraId="280ED53B" w14:textId="77777777" w:rsidR="004F18C9" w:rsidRDefault="00056FBF" w:rsidP="004F18C9">
      <w:pPr>
        <w:rPr>
          <w:rFonts w:eastAsia="等线"/>
        </w:rPr>
      </w:pPr>
      <w:r>
        <w:t>[1]</w:t>
      </w:r>
      <w:r w:rsidR="0014440F" w:rsidRPr="0014440F">
        <w:rPr>
          <w:rFonts w:eastAsia="等线"/>
        </w:rPr>
        <w:t xml:space="preserve"> </w:t>
      </w:r>
      <w:r w:rsidR="00BE2FB2" w:rsidRPr="00BE2FB2">
        <w:rPr>
          <w:rFonts w:eastAsia="等线"/>
        </w:rPr>
        <w:t>R4-2120047, Draft LS on P</w:t>
      </w:r>
      <w:r w:rsidR="00BE2FB2" w:rsidRPr="00160429">
        <w:rPr>
          <w:rFonts w:eastAsia="等线"/>
          <w:vertAlign w:val="subscript"/>
        </w:rPr>
        <w:t>EMAX</w:t>
      </w:r>
      <w:r w:rsidR="00BE2FB2" w:rsidRPr="00BE2FB2">
        <w:rPr>
          <w:rFonts w:eastAsia="等线"/>
        </w:rPr>
        <w:t xml:space="preserve"> for NR-V2X, Huawei, CATT, </w:t>
      </w:r>
      <w:r w:rsidR="00BE2FB2">
        <w:rPr>
          <w:rFonts w:eastAsia="等线" w:hint="eastAsia"/>
          <w:lang w:eastAsia="zh-CN"/>
        </w:rPr>
        <w:t>RAN</w:t>
      </w:r>
      <w:r w:rsidR="00BE2FB2">
        <w:rPr>
          <w:rFonts w:eastAsia="等线"/>
        </w:rPr>
        <w:t>4#101E</w:t>
      </w:r>
      <w:r w:rsidR="00BE2FB2" w:rsidRPr="00BE2FB2">
        <w:rPr>
          <w:rFonts w:eastAsia="等线"/>
        </w:rPr>
        <w:t>.</w:t>
      </w:r>
    </w:p>
    <w:p w14:paraId="5C17108C" w14:textId="77777777" w:rsidR="00FB3504" w:rsidRDefault="00FB3504" w:rsidP="004F18C9">
      <w:pPr>
        <w:rPr>
          <w:rFonts w:eastAsia="等线"/>
          <w:lang w:eastAsia="zh-CN"/>
        </w:rPr>
      </w:pPr>
      <w:r>
        <w:rPr>
          <w:rFonts w:eastAsia="等线" w:hint="eastAsia"/>
          <w:lang w:eastAsia="zh-CN"/>
        </w:rPr>
        <w:t>[</w:t>
      </w:r>
      <w:r>
        <w:rPr>
          <w:rFonts w:eastAsia="等线"/>
          <w:lang w:eastAsia="zh-CN"/>
        </w:rPr>
        <w:t xml:space="preserve">2] </w:t>
      </w:r>
      <w:r w:rsidRPr="00FB3504">
        <w:rPr>
          <w:rFonts w:eastAsia="等线"/>
          <w:lang w:eastAsia="zh-CN"/>
        </w:rPr>
        <w:t>R4-2206157</w:t>
      </w:r>
      <w:r>
        <w:rPr>
          <w:rFonts w:eastAsia="等线"/>
          <w:lang w:eastAsia="zh-CN"/>
        </w:rPr>
        <w:t>(</w:t>
      </w:r>
      <w:r w:rsidRPr="00FB3504">
        <w:rPr>
          <w:rFonts w:eastAsia="等线"/>
          <w:lang w:eastAsia="zh-CN"/>
        </w:rPr>
        <w:t>R1-2202816</w:t>
      </w:r>
      <w:r>
        <w:rPr>
          <w:rFonts w:eastAsia="等线"/>
          <w:lang w:eastAsia="zh-CN"/>
        </w:rPr>
        <w:t xml:space="preserve">), </w:t>
      </w:r>
      <w:r w:rsidRPr="00FB3504">
        <w:rPr>
          <w:rFonts w:eastAsia="等线"/>
          <w:lang w:eastAsia="zh-CN"/>
        </w:rPr>
        <w:t>Reply LS to RAN4 on P</w:t>
      </w:r>
      <w:r w:rsidRPr="00160429">
        <w:rPr>
          <w:rFonts w:eastAsia="等线"/>
          <w:vertAlign w:val="subscript"/>
          <w:lang w:eastAsia="zh-CN"/>
        </w:rPr>
        <w:t>EMAX</w:t>
      </w:r>
      <w:r w:rsidRPr="00FB3504">
        <w:rPr>
          <w:rFonts w:eastAsia="等线"/>
          <w:lang w:eastAsia="zh-CN"/>
        </w:rPr>
        <w:t xml:space="preserve"> for NR-V2X</w:t>
      </w:r>
      <w:r>
        <w:rPr>
          <w:rFonts w:eastAsia="等线"/>
          <w:lang w:eastAsia="zh-CN"/>
        </w:rPr>
        <w:t>, Huawei, RAN4#102-e.</w:t>
      </w:r>
    </w:p>
    <w:p w14:paraId="7BE2BC13" w14:textId="77777777" w:rsidR="00FB3504" w:rsidRPr="00BF16C6" w:rsidRDefault="00FB3504" w:rsidP="004F18C9">
      <w:pPr>
        <w:rPr>
          <w:rFonts w:eastAsia="等线"/>
          <w:lang w:eastAsia="zh-CN"/>
        </w:rPr>
      </w:pPr>
      <w:r>
        <w:rPr>
          <w:rFonts w:eastAsia="等线" w:hint="eastAsia"/>
          <w:lang w:eastAsia="zh-CN"/>
        </w:rPr>
        <w:t>[</w:t>
      </w:r>
      <w:r>
        <w:rPr>
          <w:rFonts w:eastAsia="等线"/>
          <w:lang w:eastAsia="zh-CN"/>
        </w:rPr>
        <w:t xml:space="preserve">3] </w:t>
      </w:r>
      <w:r w:rsidRPr="00FB3504">
        <w:rPr>
          <w:rFonts w:eastAsia="等线"/>
          <w:lang w:eastAsia="zh-CN"/>
        </w:rPr>
        <w:t>R4-2206158</w:t>
      </w:r>
      <w:r>
        <w:rPr>
          <w:rFonts w:eastAsia="等线"/>
          <w:lang w:eastAsia="zh-CN"/>
        </w:rPr>
        <w:t>(</w:t>
      </w:r>
      <w:r w:rsidRPr="00FB3504">
        <w:rPr>
          <w:rFonts w:eastAsia="等线"/>
          <w:lang w:eastAsia="zh-CN"/>
        </w:rPr>
        <w:t>R2-2203687</w:t>
      </w:r>
      <w:r>
        <w:rPr>
          <w:rFonts w:eastAsia="等线"/>
          <w:lang w:eastAsia="zh-CN"/>
        </w:rPr>
        <w:t xml:space="preserve">), </w:t>
      </w:r>
      <w:r w:rsidRPr="00FB3504">
        <w:rPr>
          <w:rFonts w:eastAsia="等线"/>
          <w:lang w:eastAsia="zh-CN"/>
        </w:rPr>
        <w:t>Reply LS on Pemax for NR-V2X</w:t>
      </w:r>
      <w:r>
        <w:rPr>
          <w:rFonts w:eastAsia="等线"/>
          <w:lang w:eastAsia="zh-CN"/>
        </w:rPr>
        <w:t xml:space="preserve">, </w:t>
      </w:r>
      <w:r>
        <w:rPr>
          <w:rFonts w:eastAsia="等线" w:hint="eastAsia"/>
          <w:lang w:eastAsia="zh-CN"/>
        </w:rPr>
        <w:t>H</w:t>
      </w:r>
      <w:r>
        <w:rPr>
          <w:rFonts w:eastAsia="等线"/>
          <w:lang w:eastAsia="zh-CN"/>
        </w:rPr>
        <w:t>uawei, CATT, RAN4#102-e.</w:t>
      </w:r>
    </w:p>
    <w:p w14:paraId="44561059" w14:textId="77777777" w:rsidR="0009717D" w:rsidRPr="00BE2FB2" w:rsidRDefault="0009717D" w:rsidP="00765B3D">
      <w:pPr>
        <w:rPr>
          <w:rFonts w:eastAsia="等线"/>
          <w:lang w:val="en-GB"/>
        </w:rPr>
      </w:pPr>
    </w:p>
    <w:sectPr w:rsidR="0009717D" w:rsidRPr="00BE2FB2"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16E97" w14:textId="77777777" w:rsidR="00B01FDE" w:rsidRDefault="00B01FDE">
      <w:r>
        <w:separator/>
      </w:r>
    </w:p>
  </w:endnote>
  <w:endnote w:type="continuationSeparator" w:id="0">
    <w:p w14:paraId="70C259E6" w14:textId="77777777" w:rsidR="00B01FDE" w:rsidRDefault="00B0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1FA"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3F788" w14:textId="77777777" w:rsidR="00B01FDE" w:rsidRDefault="00B01FDE">
      <w:r>
        <w:separator/>
      </w:r>
    </w:p>
  </w:footnote>
  <w:footnote w:type="continuationSeparator" w:id="0">
    <w:p w14:paraId="5919590E" w14:textId="77777777" w:rsidR="00B01FDE" w:rsidRDefault="00B01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2605E76">
      <w:start w:val="1"/>
      <w:numFmt w:val="decimal"/>
      <w:pStyle w:val="4"/>
      <w:lvlText w:val="%1."/>
      <w:lvlJc w:val="left"/>
      <w:pPr>
        <w:tabs>
          <w:tab w:val="num" w:pos="720"/>
        </w:tabs>
        <w:ind w:left="720" w:hanging="360"/>
      </w:pPr>
    </w:lvl>
    <w:lvl w:ilvl="1" w:tplc="3F84181C">
      <w:start w:val="1"/>
      <w:numFmt w:val="lowerLetter"/>
      <w:lvlText w:val="%2."/>
      <w:lvlJc w:val="left"/>
      <w:pPr>
        <w:tabs>
          <w:tab w:val="num" w:pos="1440"/>
        </w:tabs>
        <w:ind w:left="1440" w:hanging="360"/>
      </w:pPr>
    </w:lvl>
    <w:lvl w:ilvl="2" w:tplc="469C62AA" w:tentative="1">
      <w:start w:val="1"/>
      <w:numFmt w:val="lowerRoman"/>
      <w:lvlText w:val="%3."/>
      <w:lvlJc w:val="right"/>
      <w:pPr>
        <w:tabs>
          <w:tab w:val="num" w:pos="2160"/>
        </w:tabs>
        <w:ind w:left="2160" w:hanging="180"/>
      </w:pPr>
    </w:lvl>
    <w:lvl w:ilvl="3" w:tplc="94FAA872" w:tentative="1">
      <w:start w:val="1"/>
      <w:numFmt w:val="decimal"/>
      <w:lvlText w:val="%4."/>
      <w:lvlJc w:val="left"/>
      <w:pPr>
        <w:tabs>
          <w:tab w:val="num" w:pos="2880"/>
        </w:tabs>
        <w:ind w:left="2880" w:hanging="360"/>
      </w:pPr>
    </w:lvl>
    <w:lvl w:ilvl="4" w:tplc="A8624370" w:tentative="1">
      <w:start w:val="1"/>
      <w:numFmt w:val="lowerLetter"/>
      <w:lvlText w:val="%5."/>
      <w:lvlJc w:val="left"/>
      <w:pPr>
        <w:tabs>
          <w:tab w:val="num" w:pos="3600"/>
        </w:tabs>
        <w:ind w:left="3600" w:hanging="360"/>
      </w:pPr>
    </w:lvl>
    <w:lvl w:ilvl="5" w:tplc="A808A5F2" w:tentative="1">
      <w:start w:val="1"/>
      <w:numFmt w:val="lowerRoman"/>
      <w:lvlText w:val="%6."/>
      <w:lvlJc w:val="right"/>
      <w:pPr>
        <w:tabs>
          <w:tab w:val="num" w:pos="4320"/>
        </w:tabs>
        <w:ind w:left="4320" w:hanging="180"/>
      </w:pPr>
    </w:lvl>
    <w:lvl w:ilvl="6" w:tplc="DDA48126" w:tentative="1">
      <w:start w:val="1"/>
      <w:numFmt w:val="decimal"/>
      <w:lvlText w:val="%7."/>
      <w:lvlJc w:val="left"/>
      <w:pPr>
        <w:tabs>
          <w:tab w:val="num" w:pos="5040"/>
        </w:tabs>
        <w:ind w:left="5040" w:hanging="360"/>
      </w:pPr>
    </w:lvl>
    <w:lvl w:ilvl="7" w:tplc="FA9002A0" w:tentative="1">
      <w:start w:val="1"/>
      <w:numFmt w:val="lowerLetter"/>
      <w:lvlText w:val="%8."/>
      <w:lvlJc w:val="left"/>
      <w:pPr>
        <w:tabs>
          <w:tab w:val="num" w:pos="5760"/>
        </w:tabs>
        <w:ind w:left="5760" w:hanging="360"/>
      </w:pPr>
    </w:lvl>
    <w:lvl w:ilvl="8" w:tplc="F7DA2168"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4"/>
  </w:num>
  <w:num w:numId="15">
    <w:abstractNumId w:val="13"/>
  </w:num>
  <w:num w:numId="16">
    <w:abstractNumId w:val="15"/>
  </w:num>
  <w:num w:numId="17">
    <w:abstractNumId w:val="12"/>
  </w:num>
  <w:num w:numId="18">
    <w:abstractNumId w:val="1"/>
  </w:num>
  <w:num w:numId="19">
    <w:abstractNumId w:val="3"/>
  </w:num>
  <w:num w:numId="20">
    <w:abstractNumId w:val="19"/>
  </w:num>
  <w:num w:numId="21">
    <w:abstractNumId w:val="6"/>
  </w:num>
  <w:num w:numId="22">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A8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8F4"/>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E86"/>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405"/>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429"/>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0C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644"/>
    <w:rsid w:val="00233A89"/>
    <w:rsid w:val="00234B86"/>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99B"/>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0F36"/>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39A"/>
    <w:rsid w:val="003E7C5D"/>
    <w:rsid w:val="003F0446"/>
    <w:rsid w:val="003F04FD"/>
    <w:rsid w:val="003F0D60"/>
    <w:rsid w:val="003F0DA9"/>
    <w:rsid w:val="003F13F9"/>
    <w:rsid w:val="003F163F"/>
    <w:rsid w:val="003F1752"/>
    <w:rsid w:val="003F1884"/>
    <w:rsid w:val="003F18A6"/>
    <w:rsid w:val="003F1C38"/>
    <w:rsid w:val="003F2B13"/>
    <w:rsid w:val="003F3945"/>
    <w:rsid w:val="003F3C51"/>
    <w:rsid w:val="003F4057"/>
    <w:rsid w:val="003F4293"/>
    <w:rsid w:val="003F4C6F"/>
    <w:rsid w:val="003F4E30"/>
    <w:rsid w:val="003F4F8A"/>
    <w:rsid w:val="003F509D"/>
    <w:rsid w:val="003F532B"/>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48D5"/>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4BE2"/>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3CD"/>
    <w:rsid w:val="00666169"/>
    <w:rsid w:val="0066656D"/>
    <w:rsid w:val="00666A8C"/>
    <w:rsid w:val="0066727B"/>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2AC"/>
    <w:rsid w:val="006D69F9"/>
    <w:rsid w:val="006D6BB9"/>
    <w:rsid w:val="006D7219"/>
    <w:rsid w:val="006D7D9F"/>
    <w:rsid w:val="006E09A8"/>
    <w:rsid w:val="006E0CC1"/>
    <w:rsid w:val="006E0F17"/>
    <w:rsid w:val="006E159E"/>
    <w:rsid w:val="006E3162"/>
    <w:rsid w:val="006E3403"/>
    <w:rsid w:val="006E3408"/>
    <w:rsid w:val="006E38B3"/>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0660"/>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2ED7"/>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931"/>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1F82"/>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0F48"/>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90D"/>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1FDE"/>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1BF"/>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DDF"/>
    <w:rsid w:val="00BE277C"/>
    <w:rsid w:val="00BE2FB2"/>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6AC4"/>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690"/>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A04"/>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42"/>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27"/>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61"/>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219"/>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2C72"/>
    <w:rsid w:val="00F03238"/>
    <w:rsid w:val="00F033BE"/>
    <w:rsid w:val="00F03403"/>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06"/>
    <w:rsid w:val="00F23144"/>
    <w:rsid w:val="00F23729"/>
    <w:rsid w:val="00F23861"/>
    <w:rsid w:val="00F23B8E"/>
    <w:rsid w:val="00F23C2E"/>
    <w:rsid w:val="00F23E7F"/>
    <w:rsid w:val="00F25390"/>
    <w:rsid w:val="00F2611C"/>
    <w:rsid w:val="00F264BA"/>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504"/>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1AF9B"/>
  <w15:chartTrackingRefBased/>
  <w15:docId w15:val="{DA31083D-2865-498F-A4CC-146614E4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728F4"/>
    <w:pPr>
      <w:autoSpaceDE w:val="0"/>
      <w:autoSpaceDN w:val="0"/>
      <w:adjustRightInd w:val="0"/>
      <w:snapToGrid w:val="0"/>
      <w:spacing w:after="120"/>
      <w:jc w:val="both"/>
    </w:pPr>
    <w:rPr>
      <w:rFonts w:eastAsia="宋体"/>
      <w:sz w:val="22"/>
      <w:szCs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autoSpaceDE/>
      <w:autoSpaceDN/>
      <w:adjustRightInd/>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autoSpaceDE/>
      <w:autoSpaceDN/>
      <w:adjustRightInd/>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autoSpaceDE/>
      <w:autoSpaceDN/>
      <w:adjustRightInd/>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autoSpaceDE/>
      <w:autoSpaceDN/>
      <w:adjustRightInd/>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autoSpaceDE/>
      <w:autoSpaceDN/>
      <w:adjustRightInd/>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autoSpaceDE/>
      <w:autoSpaceDN/>
      <w:adjustRightInd/>
    </w:pPr>
    <w:rPr>
      <w:rFonts w:eastAsia="MS Mincho"/>
    </w:rPr>
  </w:style>
  <w:style w:type="paragraph" w:customStyle="1" w:styleId="CouvRecTitle">
    <w:name w:val="Couv Rec Title"/>
    <w:basedOn w:val="a1"/>
    <w:rsid w:val="00274758"/>
    <w:pPr>
      <w:keepNext/>
      <w:keepLines/>
      <w:autoSpaceDE/>
      <w:autoSpaceDN/>
      <w:adjustRightInd/>
      <w:spacing w:before="240"/>
      <w:ind w:left="1418"/>
    </w:pPr>
    <w:rPr>
      <w:rFonts w:ascii="Arial" w:hAnsi="Arial"/>
      <w:b/>
      <w:sz w:val="36"/>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style>
  <w:style w:type="paragraph" w:customStyle="1" w:styleId="B4">
    <w:name w:val="B4"/>
    <w:basedOn w:val="43"/>
    <w:rsid w:val="00C50CC7"/>
  </w:style>
  <w:style w:type="paragraph" w:customStyle="1" w:styleId="B5">
    <w:name w:val="B5"/>
    <w:basedOn w:val="52"/>
    <w:rsid w:val="00C50CC7"/>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autoSpaceDE/>
      <w:autoSpaceDN/>
      <w:adjustRightInd/>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autoSpaceDE/>
      <w:autoSpaceDN/>
      <w:adjustRightInd/>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autoSpaceDE/>
      <w:autoSpaceDN/>
      <w:adjustRightInd/>
      <w:spacing w:after="0"/>
      <w:ind w:left="851"/>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autoSpaceDE/>
      <w:autoSpaceDN/>
      <w:adjustRightInd/>
    </w:p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lang w:eastAsia="ja-JP"/>
    </w:rPr>
  </w:style>
  <w:style w:type="paragraph" w:customStyle="1" w:styleId="INDENT2">
    <w:name w:val="INDENT2"/>
    <w:basedOn w:val="a1"/>
    <w:rsid w:val="00C50CC7"/>
    <w:pPr>
      <w:ind w:left="1135" w:hanging="284"/>
    </w:pPr>
    <w:rPr>
      <w:lang w:eastAsia="ja-JP"/>
    </w:rPr>
  </w:style>
  <w:style w:type="paragraph" w:customStyle="1" w:styleId="INDENT3">
    <w:name w:val="INDENT3"/>
    <w:basedOn w:val="a1"/>
    <w:rsid w:val="00C50CC7"/>
    <w:pPr>
      <w:ind w:left="1701" w:hanging="567"/>
    </w:pPr>
    <w:rPr>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C50CC7"/>
    <w:pPr>
      <w:keepNext/>
      <w:keepLines/>
    </w:pPr>
    <w:rPr>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lang w:eastAsia="ja-JP"/>
    </w:rPr>
  </w:style>
  <w:style w:type="paragraph" w:customStyle="1" w:styleId="TAJ">
    <w:name w:val="TAJ"/>
    <w:basedOn w:val="TH"/>
    <w:rsid w:val="00C50CC7"/>
    <w:rPr>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autoSpaceDE/>
      <w:autoSpaceDN/>
      <w:adjustRightInd/>
      <w:spacing w:before="180" w:after="240" w:line="280" w:lineRule="atLeast"/>
      <w:ind w:left="720" w:hanging="360"/>
      <w:jc w:val="center"/>
    </w:pPr>
    <w:rPr>
      <w:rFonts w:ascii="Arial" w:hAnsi="Arial"/>
      <w:b/>
      <w:lang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pPr>
    <w:rPr>
      <w:rFonts w:ascii="Arial" w:eastAsia="MS Mincho" w:hAnsi="Arial"/>
      <w:sz w:val="24"/>
      <w:lang w:val="fr-FR"/>
    </w:rPr>
  </w:style>
  <w:style w:type="paragraph" w:customStyle="1" w:styleId="p20">
    <w:name w:val="p20"/>
    <w:basedOn w:val="a1"/>
    <w:rsid w:val="00C50CC7"/>
    <w:pPr>
      <w:autoSpaceDE/>
      <w:autoSpaceDN/>
      <w:adjustRightInd/>
      <w:spacing w:after="0"/>
    </w:pPr>
    <w:rPr>
      <w:rFonts w:ascii="Arial" w:hAnsi="Arial" w:cs="Arial"/>
      <w:sz w:val="18"/>
      <w:szCs w:val="18"/>
      <w:lang w:eastAsia="zh-CN"/>
    </w:rPr>
  </w:style>
  <w:style w:type="paragraph" w:customStyle="1" w:styleId="ATC">
    <w:name w:val="ATC"/>
    <w:basedOn w:val="a1"/>
    <w:rsid w:val="00C50CC7"/>
    <w:rPr>
      <w:lang w:eastAsia="ja-JP"/>
    </w:rPr>
  </w:style>
  <w:style w:type="paragraph" w:customStyle="1" w:styleId="TaOC">
    <w:name w:val="TaOC"/>
    <w:basedOn w:val="TAC"/>
    <w:rsid w:val="00C50CC7"/>
    <w:rPr>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autoSpaceDE/>
      <w:autoSpaceDN/>
      <w:adjustRightInd/>
      <w:ind w:left="928" w:hanging="360"/>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autoSpaceDE/>
      <w:autoSpaceDN/>
      <w:adjustRightInd/>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autoSpaceDE/>
      <w:autoSpaceDN/>
      <w:adjustRightInd/>
      <w:spacing w:line="288" w:lineRule="auto"/>
      <w:ind w:left="1097" w:hanging="360"/>
    </w:pPr>
    <w:rPr>
      <w:rFonts w:ascii="Arial" w:hAnsi="Arial" w:cs="Arial"/>
    </w:rPr>
  </w:style>
  <w:style w:type="paragraph" w:customStyle="1" w:styleId="b10">
    <w:name w:val="b1"/>
    <w:basedOn w:val="a1"/>
    <w:rsid w:val="00C50CC7"/>
    <w:pPr>
      <w:autoSpaceDE/>
      <w:autoSpaceDN/>
      <w:adjustRightInd/>
      <w:spacing w:before="100" w:beforeAutospacing="1" w:after="100" w:afterAutospacing="1"/>
    </w:pPr>
    <w:rPr>
      <w:sz w:val="24"/>
      <w:szCs w:val="24"/>
    </w:rPr>
  </w:style>
  <w:style w:type="paragraph" w:customStyle="1" w:styleId="15">
    <w:name w:val="吹き出し1"/>
    <w:basedOn w:val="a1"/>
    <w:semiHidden/>
    <w:rsid w:val="00C50CC7"/>
    <w:pPr>
      <w:autoSpaceDE/>
      <w:autoSpaceDN/>
      <w:adjustRightInd/>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autoSpaceDE/>
      <w:autoSpaceDN/>
      <w:adjustRightInd/>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pPr>
    <w:rPr>
      <w:rFonts w:eastAsia="MS Mincho"/>
      <w:lang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lang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autoSpaceDE/>
      <w:autoSpaceDN/>
      <w:adjustRightInd/>
      <w:spacing w:after="0"/>
      <w:ind w:left="567" w:hanging="283"/>
    </w:pPr>
    <w:rPr>
      <w:rFonts w:eastAsia="MS Mincho"/>
      <w:lang w:eastAsia="en-GB"/>
    </w:rPr>
  </w:style>
  <w:style w:type="paragraph" w:customStyle="1" w:styleId="Bullets">
    <w:name w:val="Bullets"/>
    <w:basedOn w:val="af6"/>
    <w:rsid w:val="00C50CC7"/>
    <w:pPr>
      <w:widowControl w:val="0"/>
      <w:ind w:left="283" w:hanging="283"/>
    </w:pPr>
    <w:rPr>
      <w:rFonts w:eastAsia="MS Mincho"/>
      <w:lang w:eastAsia="de-DE"/>
    </w:rPr>
  </w:style>
  <w:style w:type="paragraph" w:customStyle="1" w:styleId="11BodyText">
    <w:name w:val="11 BodyText"/>
    <w:basedOn w:val="a1"/>
    <w:rsid w:val="00C50CC7"/>
    <w:pPr>
      <w:autoSpaceDE/>
      <w:autoSpaceDN/>
      <w:adjustRightInd/>
      <w:spacing w:after="220"/>
      <w:ind w:left="1298"/>
    </w:pPr>
    <w:rPr>
      <w:rFonts w:ascii="Arial" w:hAnsi="Arial"/>
      <w:lang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autoSpaceDE/>
      <w:autoSpaceDN/>
      <w:adjustRightInd/>
      <w:spacing w:beforeLines="20" w:before="62" w:afterLines="10" w:after="31"/>
      <w:ind w:right="284"/>
      <w:outlineLvl w:val="0"/>
    </w:pPr>
    <w:rPr>
      <w:rFonts w:ascii="Arial" w:hAnsi="Arial" w:cs="宋体"/>
      <w:b/>
      <w:bCs/>
      <w:sz w:val="28"/>
      <w:lang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style>
  <w:style w:type="paragraph" w:customStyle="1" w:styleId="NormalArial">
    <w:name w:val="Normal + Arial"/>
    <w:aliases w:val="9 pt,Right,Right:  0,24 cm,After:  0 pt"/>
    <w:basedOn w:val="a1"/>
    <w:rsid w:val="00C50CC7"/>
    <w:pPr>
      <w:keepNext/>
      <w:keepLines/>
      <w:spacing w:after="0"/>
      <w:ind w:right="134"/>
      <w:jc w:val="right"/>
    </w:pPr>
    <w:rPr>
      <w:rFonts w:ascii="Arial" w:hAnsi="Arial" w:cs="Arial"/>
      <w:sz w:val="18"/>
      <w:szCs w:val="18"/>
    </w:rPr>
  </w:style>
  <w:style w:type="paragraph" w:customStyle="1" w:styleId="StyleTAC">
    <w:name w:val="Style TAC +"/>
    <w:basedOn w:val="TAC"/>
    <w:next w:val="TAC"/>
    <w:link w:val="StyleTACChar"/>
    <w:autoRedefine/>
    <w:rsid w:val="00C50CC7"/>
    <w:pPr>
      <w:autoSpaceDE/>
      <w:autoSpaceDN/>
      <w:adjustRightInd/>
    </w:pPr>
    <w:rPr>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qFormat/>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autoSpaceDE/>
      <w:autoSpaceDN/>
      <w:adjustRightInd/>
      <w:spacing w:after="0"/>
    </w:pPr>
    <w:rPr>
      <w:rFonts w:ascii="Times" w:eastAsia="Batang" w:hAnsi="Time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autoSpaceDE/>
      <w:autoSpaceDN/>
      <w:adjustRightInd/>
      <w:spacing w:after="0"/>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autoSpaceDE/>
      <w:autoSpaceDN/>
      <w:adjustRightInd/>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ind w:left="1701" w:hanging="1701"/>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autoSpaceDE/>
      <w:autoSpaceDN/>
      <w:adjustRightInd/>
      <w:spacing w:after="0"/>
    </w:pPr>
    <w:rPr>
      <w:rFonts w:eastAsia="等线"/>
      <w:szCs w:val="24"/>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autoSpaceDE/>
      <w:autoSpaceDN/>
      <w:adjustRightInd/>
      <w:spacing w:before="100" w:beforeAutospacing="1" w:after="100" w:afterAutospacing="1"/>
    </w:pPr>
    <w:rPr>
      <w:rFonts w:eastAsia="等线"/>
      <w:sz w:val="24"/>
      <w:szCs w:val="24"/>
    </w:rPr>
  </w:style>
  <w:style w:type="paragraph" w:customStyle="1" w:styleId="text">
    <w:name w:val="text"/>
    <w:basedOn w:val="a1"/>
    <w:link w:val="textChar"/>
    <w:qFormat/>
    <w:rsid w:val="00DA6314"/>
    <w:pPr>
      <w:widowControl w:val="0"/>
      <w:autoSpaceDE/>
      <w:autoSpaceDN/>
      <w:adjustRightInd/>
      <w:spacing w:after="240"/>
    </w:pPr>
    <w:rPr>
      <w:rFonts w:ascii="Calibri" w:hAnsi="Calibri"/>
      <w:kern w:val="2"/>
      <w:sz w:val="24"/>
      <w:lang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autoSpaceDE/>
      <w:autoSpaceDN/>
      <w:adjustRightInd/>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autoSpaceDE/>
      <w:autoSpaceDN/>
      <w:adjustRightInd/>
      <w:spacing w:after="0"/>
      <w:ind w:left="1440" w:hanging="1440"/>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autoSpaceDE/>
      <w:autoSpaceDN/>
      <w:adjustRightInd/>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autoSpaceDE/>
      <w:autoSpaceDN/>
      <w:adjustRightInd/>
      <w:spacing w:before="75" w:after="75"/>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autoSpaceDE/>
      <w:autoSpaceDN/>
      <w:adjustRightInd/>
      <w:spacing w:after="0"/>
      <w:ind w:left="720"/>
      <w:contextualSpacing/>
    </w:pPr>
    <w:rPr>
      <w:rFonts w:eastAsia="等线"/>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0731903">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6068505">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324842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0FCFD-500D-4F54-99C4-3952FFBB1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230</TotalTime>
  <Pages>3</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39</cp:revision>
  <cp:lastPrinted>2010-01-07T02:23:00Z</cp:lastPrinted>
  <dcterms:created xsi:type="dcterms:W3CDTF">2022-04-15T06:35:00Z</dcterms:created>
  <dcterms:modified xsi:type="dcterms:W3CDTF">2022-04-25T10:24:00Z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